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93ECA9"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5103B8">
        <w:rPr>
          <w:rFonts w:cs="Arial"/>
          <w:b/>
          <w:sz w:val="24"/>
          <w:szCs w:val="24"/>
        </w:rPr>
        <w:t>1</w:t>
      </w:r>
      <w:r w:rsidRPr="00277FAB">
        <w:rPr>
          <w:rFonts w:cs="Arial"/>
          <w:b/>
          <w:sz w:val="24"/>
          <w:szCs w:val="24"/>
        </w:rPr>
        <w:t>-e</w:t>
      </w:r>
      <w:r w:rsidR="001E41F3">
        <w:rPr>
          <w:b/>
          <w:i/>
          <w:noProof/>
          <w:sz w:val="28"/>
        </w:rPr>
        <w:tab/>
      </w:r>
      <w:bookmarkStart w:id="0" w:name="_GoBack"/>
      <w:r w:rsidR="0038763B" w:rsidRPr="0038763B">
        <w:rPr>
          <w:rFonts w:cs="Arial"/>
          <w:b/>
          <w:bCs/>
          <w:sz w:val="26"/>
          <w:szCs w:val="26"/>
        </w:rPr>
        <w:t>R4-2119567</w:t>
      </w:r>
      <w:bookmarkEnd w:id="0"/>
    </w:p>
    <w:p w14:paraId="7CB45193" w14:textId="0CABF952" w:rsidR="001E41F3" w:rsidRDefault="00E80C8B" w:rsidP="005E2C44">
      <w:pPr>
        <w:pStyle w:val="CRCoverPage"/>
        <w:outlineLvl w:val="0"/>
        <w:rPr>
          <w:b/>
          <w:noProof/>
          <w:sz w:val="24"/>
        </w:rPr>
      </w:pPr>
      <w:r w:rsidRPr="00E80C8B">
        <w:rPr>
          <w:b/>
          <w:sz w:val="24"/>
          <w:szCs w:val="24"/>
          <w:lang w:eastAsia="zh-CN"/>
        </w:rPr>
        <w:t xml:space="preserve">Electronic Meeting, </w:t>
      </w:r>
      <w:r w:rsidR="005103B8">
        <w:rPr>
          <w:b/>
          <w:sz w:val="24"/>
          <w:szCs w:val="24"/>
          <w:lang w:eastAsia="zh-CN"/>
        </w:rPr>
        <w:t>November 01</w:t>
      </w:r>
      <w:r w:rsidRPr="00E80C8B">
        <w:rPr>
          <w:b/>
          <w:sz w:val="24"/>
          <w:szCs w:val="24"/>
          <w:lang w:eastAsia="zh-CN"/>
        </w:rPr>
        <w:t>-</w:t>
      </w:r>
      <w:r w:rsidR="005103B8">
        <w:rPr>
          <w:b/>
          <w:sz w:val="24"/>
          <w:szCs w:val="24"/>
          <w:lang w:eastAsia="zh-CN"/>
        </w:rPr>
        <w:t>12</w:t>
      </w:r>
      <w:r w:rsidRPr="00E80C8B">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029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029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8949B" w:rsidR="001E41F3" w:rsidRPr="00410371" w:rsidRDefault="002F1024" w:rsidP="002F1024">
            <w:pPr>
              <w:pStyle w:val="CRCoverPage"/>
              <w:spacing w:after="0"/>
              <w:jc w:val="center"/>
              <w:rPr>
                <w:noProof/>
                <w:sz w:val="28"/>
              </w:rPr>
            </w:pPr>
            <w:r>
              <w:rPr>
                <w:b/>
                <w:noProof/>
                <w:sz w:val="28"/>
              </w:rPr>
              <w:t>16</w:t>
            </w:r>
            <w:r w:rsidR="00CB6A9D">
              <w:rPr>
                <w:b/>
                <w:noProof/>
                <w:sz w:val="28"/>
              </w:rPr>
              <w:t>.</w:t>
            </w:r>
            <w:r>
              <w:rPr>
                <w:b/>
                <w:noProof/>
                <w:sz w:val="28"/>
              </w:rPr>
              <w:t>9</w:t>
            </w:r>
            <w:r w:rsidR="00CB6A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77482" w:rsidR="001E41F3" w:rsidRDefault="009410C8" w:rsidP="00FC75BE">
            <w:pPr>
              <w:pStyle w:val="CRCoverPage"/>
              <w:spacing w:after="0"/>
              <w:rPr>
                <w:noProof/>
              </w:rPr>
            </w:pPr>
            <w:r>
              <w:t>draft CR for TS 3</w:t>
            </w:r>
            <w:r w:rsidR="00CB6A9D">
              <w:t>8</w:t>
            </w:r>
            <w:r>
              <w:t>.</w:t>
            </w:r>
            <w:r w:rsidR="00114DB0">
              <w:t>101</w:t>
            </w:r>
            <w:r w:rsidR="00CB6A9D">
              <w:t>-1</w:t>
            </w:r>
            <w:r>
              <w:t xml:space="preserve">: </w:t>
            </w:r>
            <w:r w:rsidR="00114DB0">
              <w:t xml:space="preserve">correction of </w:t>
            </w:r>
            <w:r w:rsidR="00FC75BE">
              <w:t>IE for DC location 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BB7276" w:rsidR="001E41F3" w:rsidRDefault="005B7626" w:rsidP="005B7626">
            <w:pPr>
              <w:pStyle w:val="CRCoverPage"/>
              <w:spacing w:after="0"/>
              <w:ind w:left="100"/>
              <w:rPr>
                <w:noProof/>
              </w:rPr>
            </w:pPr>
            <w:r>
              <w:rPr>
                <w:noProof/>
              </w:rPr>
              <w:t>Huawei, HiSilicon</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553348" w:rsidR="001E41F3" w:rsidRDefault="00CB6A9D" w:rsidP="005B7626">
            <w:pPr>
              <w:pStyle w:val="CRCoverPage"/>
              <w:spacing w:after="0"/>
              <w:ind w:left="100"/>
              <w:rPr>
                <w:noProof/>
              </w:rPr>
            </w:pPr>
            <w:r>
              <w:t>NR_RF_FR1_enh-Core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66C42" w:rsidR="001E41F3" w:rsidRDefault="00CB6A9D" w:rsidP="00114DB0">
            <w:pPr>
              <w:pStyle w:val="CRCoverPage"/>
              <w:spacing w:after="0"/>
              <w:ind w:left="100"/>
              <w:rPr>
                <w:noProof/>
              </w:rPr>
            </w:pPr>
            <w:r>
              <w:rPr>
                <w:rFonts w:hint="eastAsia"/>
                <w:noProof/>
                <w:lang w:eastAsia="zh-CN"/>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CFE23" w:rsidR="001E41F3" w:rsidRDefault="00114DB0" w:rsidP="005B7626">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040A81" w:rsidR="001E41F3" w:rsidRDefault="00480294" w:rsidP="00FC75B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FC75BE">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133EC8" w:rsidR="001E41F3" w:rsidRDefault="004123AF">
            <w:pPr>
              <w:pStyle w:val="CRCoverPage"/>
              <w:spacing w:after="0"/>
              <w:ind w:left="100"/>
              <w:rPr>
                <w:noProof/>
              </w:rPr>
            </w:pPr>
            <w:r>
              <w:rPr>
                <w:noProof/>
                <w:lang w:eastAsia="zh-CN"/>
              </w:rPr>
              <w:t>IE for DC location for CA is not aligned with that introduced by RAN2 in Rel-16.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A095F" w:rsidR="00CB3D2F" w:rsidRDefault="004123AF">
            <w:pPr>
              <w:pStyle w:val="CRCoverPage"/>
              <w:spacing w:after="0"/>
              <w:ind w:left="100"/>
              <w:rPr>
                <w:noProof/>
              </w:rPr>
            </w:pPr>
            <w:r>
              <w:rPr>
                <w:rFonts w:eastAsia="MS Mincho"/>
              </w:rPr>
              <w:t>Update the IE for DC location for CA to align with RAN2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8F09E" w:rsidR="001E41F3" w:rsidRDefault="004123AF">
            <w:pPr>
              <w:pStyle w:val="CRCoverPage"/>
              <w:spacing w:after="0"/>
              <w:ind w:left="100"/>
              <w:rPr>
                <w:noProof/>
              </w:rPr>
            </w:pPr>
            <w:r>
              <w:rPr>
                <w:rFonts w:eastAsia="MS Mincho"/>
              </w:rPr>
              <w:t>IE for DC location is not aligned with RAN2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6B2AF" w:rsidR="001E41F3" w:rsidRDefault="002E681E">
            <w:pPr>
              <w:pStyle w:val="CRCoverPage"/>
              <w:spacing w:after="0"/>
              <w:ind w:left="100"/>
              <w:rPr>
                <w:noProof/>
              </w:rPr>
            </w:pPr>
            <w:r>
              <w:rPr>
                <w:noProof/>
              </w:rPr>
              <w:t>6.2.5G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80263D" w:rsidR="001E41F3" w:rsidRDefault="005B76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012DC3" w:rsidR="001E41F3" w:rsidRDefault="00114DB0" w:rsidP="00CB6A9D">
            <w:pPr>
              <w:pStyle w:val="CRCoverPage"/>
              <w:spacing w:after="0"/>
              <w:ind w:left="99"/>
              <w:rPr>
                <w:noProof/>
              </w:rPr>
            </w:pPr>
            <w:r>
              <w:rPr>
                <w:noProof/>
              </w:rPr>
              <w:t>TS 3</w:t>
            </w:r>
            <w:r w:rsidR="00CB6A9D">
              <w:rPr>
                <w:noProof/>
              </w:rPr>
              <w:t>8</w:t>
            </w:r>
            <w:r w:rsidR="005B7626">
              <w:rPr>
                <w:noProof/>
              </w:rPr>
              <w:t>.521</w:t>
            </w:r>
            <w:r w:rsidR="005B7626">
              <w:rPr>
                <w:rFonts w:hint="eastAsia"/>
                <w:noProof/>
                <w:lang w:eastAsia="zh-CN"/>
              </w:rPr>
              <w:t>-</w:t>
            </w:r>
            <w:r w:rsidR="005B762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755F5603" w14:textId="77777777" w:rsidR="004123AF" w:rsidRPr="00A1115A" w:rsidRDefault="004123AF" w:rsidP="004123AF">
      <w:pPr>
        <w:pStyle w:val="Heading3"/>
      </w:pPr>
      <w:bookmarkStart w:id="2" w:name="_Toc61367524"/>
      <w:bookmarkStart w:id="3" w:name="_Toc61372907"/>
      <w:bookmarkStart w:id="4" w:name="_Toc68230855"/>
      <w:bookmarkStart w:id="5" w:name="_Toc69084268"/>
      <w:bookmarkStart w:id="6" w:name="_Toc75467278"/>
      <w:bookmarkStart w:id="7" w:name="_Toc76509300"/>
      <w:bookmarkStart w:id="8" w:name="_Toc76718290"/>
      <w:bookmarkStart w:id="9" w:name="_Toc83580621"/>
      <w:bookmarkStart w:id="10" w:name="_Toc84405130"/>
      <w:bookmarkStart w:id="11" w:name="_Toc84413739"/>
      <w:r w:rsidRPr="00A1115A">
        <w:t>6.4A.2</w:t>
      </w:r>
      <w:r w:rsidRPr="00A1115A">
        <w:tab/>
        <w:t>Transmit modulation quality for CA</w:t>
      </w:r>
      <w:bookmarkEnd w:id="2"/>
      <w:bookmarkEnd w:id="3"/>
      <w:bookmarkEnd w:id="4"/>
      <w:bookmarkEnd w:id="5"/>
      <w:bookmarkEnd w:id="6"/>
      <w:bookmarkEnd w:id="7"/>
      <w:bookmarkEnd w:id="8"/>
      <w:bookmarkEnd w:id="9"/>
      <w:bookmarkEnd w:id="10"/>
      <w:bookmarkEnd w:id="11"/>
    </w:p>
    <w:p w14:paraId="6573B975" w14:textId="77777777" w:rsidR="004123AF" w:rsidRPr="00A1115A" w:rsidRDefault="004123AF" w:rsidP="004123AF">
      <w:pPr>
        <w:pStyle w:val="Heading4"/>
      </w:pPr>
      <w:bookmarkStart w:id="12" w:name="_Toc21344340"/>
      <w:bookmarkStart w:id="13" w:name="_Toc29801826"/>
      <w:bookmarkStart w:id="14" w:name="_Toc29802250"/>
      <w:bookmarkStart w:id="15" w:name="_Toc29802875"/>
      <w:bookmarkStart w:id="16" w:name="_Toc36107617"/>
      <w:bookmarkStart w:id="17" w:name="_Toc37251383"/>
      <w:bookmarkStart w:id="18" w:name="_Toc45888248"/>
      <w:bookmarkStart w:id="19" w:name="_Toc45888847"/>
      <w:bookmarkStart w:id="20" w:name="_Toc61367525"/>
      <w:bookmarkStart w:id="21" w:name="_Toc61372908"/>
      <w:bookmarkStart w:id="22" w:name="_Toc68230856"/>
      <w:bookmarkStart w:id="23" w:name="_Toc69084269"/>
      <w:bookmarkStart w:id="24" w:name="_Toc75467279"/>
      <w:bookmarkStart w:id="25" w:name="_Toc76509301"/>
      <w:bookmarkStart w:id="26" w:name="_Toc76718291"/>
      <w:bookmarkStart w:id="27" w:name="_Toc83580622"/>
      <w:bookmarkStart w:id="28" w:name="_Toc84405131"/>
      <w:bookmarkStart w:id="29" w:name="_Toc84413740"/>
      <w:r w:rsidRPr="00A1115A">
        <w:t>6.4A.2.1</w:t>
      </w:r>
      <w:r w:rsidRPr="00A1115A">
        <w:tab/>
        <w:t>Transmit modulation quality for intra-band contiguous CA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39EADD3" w14:textId="77777777" w:rsidR="004123AF" w:rsidRPr="00A1115A" w:rsidRDefault="004123AF" w:rsidP="004123AF">
      <w:r w:rsidRPr="00A1115A">
        <w:t>For intra-band contiguous carrier aggregation, the requirements in clauses 6.4A.2.1.1, 6.4A.2.1.2 applies.</w:t>
      </w:r>
    </w:p>
    <w:p w14:paraId="197F35D8" w14:textId="77777777" w:rsidR="004123AF" w:rsidRPr="00A1115A" w:rsidRDefault="004123AF" w:rsidP="004123AF">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4041702B" w14:textId="367C15B9" w:rsidR="004123AF" w:rsidRPr="00A1115A" w:rsidRDefault="004123AF" w:rsidP="004123AF">
      <w:pPr>
        <w:rPr>
          <w:lang w:eastAsia="ja-JP"/>
        </w:rPr>
      </w:pPr>
      <w:r w:rsidRPr="00A1115A">
        <w:rPr>
          <w:lang w:eastAsia="ja-JP"/>
        </w:rPr>
        <w:t xml:space="preserve">In case the parameter 3300 or 3301 is reported from UE via </w:t>
      </w:r>
      <w:ins w:id="30" w:author="Huawei" w:date="2021-10-11T15:28:00Z">
        <w:r w:rsidRPr="004E3B76">
          <w:rPr>
            <w:i/>
            <w:lang w:eastAsia="ja-JP"/>
          </w:rPr>
          <w:t>txDirectCurrentLocation</w:t>
        </w:r>
        <w:r>
          <w:rPr>
            <w:i/>
            <w:lang w:eastAsia="ja-JP"/>
          </w:rPr>
          <w:t>-r16</w:t>
        </w:r>
      </w:ins>
      <w:ins w:id="31" w:author="Huawei" w:date="2021-10-11T15:30:00Z">
        <w:r>
          <w:rPr>
            <w:i/>
            <w:lang w:eastAsia="ja-JP"/>
          </w:rPr>
          <w:t xml:space="preserve"> </w:t>
        </w:r>
        <w:r w:rsidRPr="004123AF">
          <w:rPr>
            <w:lang w:eastAsia="ja-JP"/>
          </w:rPr>
          <w:t>in</w:t>
        </w:r>
        <w:r>
          <w:rPr>
            <w:i/>
            <w:lang w:eastAsia="ja-JP"/>
          </w:rPr>
          <w:t xml:space="preserve"> </w:t>
        </w:r>
        <w:proofErr w:type="spellStart"/>
        <w:r w:rsidRPr="00D7427F">
          <w:rPr>
            <w:i/>
          </w:rPr>
          <w:t>UplinkTxDirectCurrentTwoCarrierList</w:t>
        </w:r>
        <w:proofErr w:type="spellEnd"/>
        <w:r w:rsidRPr="00D7427F">
          <w:rPr>
            <w:i/>
          </w:rPr>
          <w:t>-</w:t>
        </w:r>
      </w:ins>
      <w:del w:id="32" w:author="Huawei" w:date="2021-10-11T15:28:00Z">
        <w:r w:rsidRPr="00A1115A" w:rsidDel="004123AF">
          <w:rPr>
            <w:i/>
            <w:lang w:eastAsia="ja-JP"/>
          </w:rPr>
          <w:delText>txDirectCurrentLocation</w:delText>
        </w:r>
      </w:del>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del w:id="33" w:author="Huawei" w:date="2021-10-11T15:31:00Z">
        <w:r w:rsidRPr="00A1115A" w:rsidDel="00F85F98">
          <w:delText>13</w:delText>
        </w:r>
      </w:del>
      <w:ins w:id="34" w:author="Huawei" w:date="2021-10-11T15:31:00Z">
        <w:r w:rsidR="00F85F98">
          <w:t>7</w:t>
        </w:r>
      </w:ins>
      <w:r w:rsidRPr="00A1115A">
        <w:t>]</w:t>
      </w:r>
      <w:r w:rsidRPr="00A1115A">
        <w:rPr>
          <w:lang w:val="en-US"/>
        </w:rPr>
        <w:t>)</w:t>
      </w:r>
      <w:r w:rsidRPr="00A1115A">
        <w:rPr>
          <w:lang w:eastAsia="ja-JP"/>
        </w:rPr>
        <w:t xml:space="preserve">, carrier leakage measurement </w:t>
      </w:r>
      <w:r w:rsidRPr="00A1115A">
        <w:rPr>
          <w:rFonts w:hint="eastAsia"/>
          <w:lang w:eastAsia="ja-JP"/>
        </w:rPr>
        <w:t>requirement in clause 6.4A.2.</w:t>
      </w:r>
      <w:r w:rsidRPr="00A1115A">
        <w:rPr>
          <w:lang w:eastAsia="ja-JP"/>
        </w:rPr>
        <w:t>4.2</w:t>
      </w:r>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01EC6CCA" w14:textId="37B6BBEB" w:rsidR="002F1024" w:rsidRPr="00B255E8" w:rsidRDefault="002F1024" w:rsidP="002F102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484E2E79" w14:textId="77777777" w:rsidR="002F1024" w:rsidRPr="00A1115A" w:rsidRDefault="002F1024" w:rsidP="002F1024">
      <w:pPr>
        <w:pStyle w:val="Heading5"/>
      </w:pPr>
      <w:bookmarkStart w:id="35" w:name="_Toc61367527"/>
      <w:bookmarkStart w:id="36" w:name="_Toc61372910"/>
      <w:bookmarkStart w:id="37" w:name="_Toc68230858"/>
      <w:bookmarkStart w:id="38" w:name="_Toc69084271"/>
      <w:bookmarkStart w:id="39" w:name="_Toc75467281"/>
      <w:bookmarkStart w:id="40" w:name="_Toc76509303"/>
      <w:bookmarkStart w:id="41" w:name="_Toc76718293"/>
      <w:bookmarkStart w:id="42" w:name="_Toc83580624"/>
      <w:bookmarkStart w:id="43" w:name="_Toc84405133"/>
      <w:bookmarkStart w:id="44" w:name="_Toc84413742"/>
      <w:r w:rsidRPr="00A1115A">
        <w:t>6.4A.2.1.2</w:t>
      </w:r>
      <w:r w:rsidRPr="00A1115A">
        <w:tab/>
        <w:t>In-band emissions</w:t>
      </w:r>
      <w:bookmarkEnd w:id="35"/>
      <w:bookmarkEnd w:id="36"/>
      <w:bookmarkEnd w:id="37"/>
      <w:bookmarkEnd w:id="38"/>
      <w:bookmarkEnd w:id="39"/>
      <w:bookmarkEnd w:id="40"/>
      <w:bookmarkEnd w:id="41"/>
      <w:bookmarkEnd w:id="42"/>
      <w:bookmarkEnd w:id="43"/>
      <w:bookmarkEnd w:id="44"/>
    </w:p>
    <w:p w14:paraId="7A59BC48" w14:textId="77777777" w:rsidR="002F1024" w:rsidRPr="00A1115A" w:rsidRDefault="002F1024" w:rsidP="002F1024">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41AF4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7.3pt" o:ole="">
            <v:imagedata r:id="rId12" o:title=""/>
          </v:shape>
          <o:OLEObject Type="Embed" ProgID="Equation.3" ShapeID="_x0000_i1025" DrawAspect="Content" ObjectID="_1696477081" r:id="rId13"/>
        </w:object>
      </w:r>
      <w:r w:rsidRPr="00A1115A">
        <w:rPr>
          <w:lang w:eastAsia="zh-CN"/>
        </w:rPr>
        <w:t xml:space="preserve"> at the edge of the aggregated transmission bandwidth configuration.</w:t>
      </w:r>
    </w:p>
    <w:p w14:paraId="5F991EAD" w14:textId="77777777" w:rsidR="002F1024" w:rsidRPr="00A1115A" w:rsidRDefault="002F1024" w:rsidP="002F1024">
      <w:pPr>
        <w:rPr>
          <w:lang w:eastAsia="zh-CN"/>
        </w:rPr>
      </w:pPr>
      <w:r w:rsidRPr="00A1115A">
        <w:rPr>
          <w:lang w:eastAsia="zh-CN"/>
        </w:rPr>
        <w:t xml:space="preserve">The </w:t>
      </w:r>
      <w:proofErr w:type="spellStart"/>
      <w:r w:rsidRPr="00A1115A">
        <w:rPr>
          <w:lang w:eastAsia="zh-CN"/>
        </w:rPr>
        <w:t>inband</w:t>
      </w:r>
      <w:proofErr w:type="spellEnd"/>
      <w:r w:rsidRPr="00A1115A">
        <w:rPr>
          <w:lang w:eastAsia="zh-CN"/>
        </w:rPr>
        <w:t xml:space="preserve"> emission is defined as the interference falling into the </w:t>
      </w:r>
      <w:proofErr w:type="spellStart"/>
      <w:r w:rsidRPr="00A1115A">
        <w:rPr>
          <w:lang w:eastAsia="zh-CN"/>
        </w:rPr>
        <w:t>non allocated</w:t>
      </w:r>
      <w:proofErr w:type="spellEnd"/>
      <w:r w:rsidRPr="00A1115A">
        <w:rPr>
          <w:lang w:eastAsia="zh-CN"/>
        </w:rPr>
        <w:t xml:space="preserve"> resource blocks for all component carriers. The measurement method for the </w:t>
      </w:r>
      <w:proofErr w:type="spellStart"/>
      <w:r w:rsidRPr="00A1115A">
        <w:rPr>
          <w:lang w:eastAsia="zh-CN"/>
        </w:rPr>
        <w:t>inband</w:t>
      </w:r>
      <w:proofErr w:type="spellEnd"/>
      <w:r w:rsidRPr="00A1115A">
        <w:rPr>
          <w:lang w:eastAsia="zh-CN"/>
        </w:rPr>
        <w:t xml:space="preserve"> emissions in the component carrier with PRB allocation is specified in annex F.3. For a </w:t>
      </w:r>
      <w:proofErr w:type="spellStart"/>
      <w:r w:rsidRPr="00A1115A">
        <w:rPr>
          <w:lang w:eastAsia="zh-CN"/>
        </w:rPr>
        <w:t>non allocated</w:t>
      </w:r>
      <w:proofErr w:type="spellEnd"/>
      <w:r w:rsidRPr="00A1115A">
        <w:rPr>
          <w:lang w:eastAsia="zh-CN"/>
        </w:rPr>
        <w:t xml:space="preserve"> component carrier a spectral measurement is specified.</w:t>
      </w:r>
    </w:p>
    <w:p w14:paraId="103AAAE4" w14:textId="77777777" w:rsidR="002F1024" w:rsidRPr="00A1115A" w:rsidRDefault="002F1024" w:rsidP="002F1024">
      <w:pPr>
        <w:rPr>
          <w:lang w:eastAsia="zh-CN"/>
        </w:rPr>
      </w:pPr>
    </w:p>
    <w:p w14:paraId="35BAB0B7" w14:textId="77777777" w:rsidR="002F1024" w:rsidRPr="00A1115A" w:rsidRDefault="002F1024" w:rsidP="002F1024">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2F1024" w:rsidRPr="00A1115A" w14:paraId="5B5AE1BA" w14:textId="77777777" w:rsidTr="008D5800">
        <w:trPr>
          <w:jc w:val="center"/>
        </w:trPr>
        <w:tc>
          <w:tcPr>
            <w:tcW w:w="1205" w:type="dxa"/>
            <w:tcBorders>
              <w:bottom w:val="single" w:sz="4" w:space="0" w:color="auto"/>
              <w:right w:val="single" w:sz="4" w:space="0" w:color="auto"/>
            </w:tcBorders>
            <w:shd w:val="clear" w:color="auto" w:fill="auto"/>
            <w:vAlign w:val="center"/>
          </w:tcPr>
          <w:p w14:paraId="561A25AF" w14:textId="77777777" w:rsidR="002F1024" w:rsidRPr="00A1115A" w:rsidRDefault="002F1024" w:rsidP="008D5800">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4424962C" w14:textId="77777777" w:rsidR="002F1024" w:rsidRPr="00A1115A" w:rsidRDefault="002F1024" w:rsidP="008D5800">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4AA1E987" w14:textId="77777777" w:rsidR="002F1024" w:rsidRPr="00A1115A" w:rsidRDefault="002F1024" w:rsidP="008D5800">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4088CE30" w14:textId="77777777" w:rsidR="002F1024" w:rsidRPr="00A1115A" w:rsidRDefault="002F1024" w:rsidP="008D5800">
            <w:pPr>
              <w:pStyle w:val="TAH"/>
              <w:rPr>
                <w:rFonts w:cs="Arial"/>
                <w:lang w:eastAsia="zh-CN"/>
              </w:rPr>
            </w:pPr>
            <w:r w:rsidRPr="00A1115A">
              <w:rPr>
                <w:rFonts w:cs="Arial"/>
                <w:lang w:eastAsia="zh-CN"/>
              </w:rPr>
              <w:t>Applicable Frequencies</w:t>
            </w:r>
          </w:p>
        </w:tc>
      </w:tr>
      <w:tr w:rsidR="002F1024" w:rsidRPr="00A1115A" w14:paraId="0596392D" w14:textId="77777777" w:rsidTr="008D5800">
        <w:trPr>
          <w:trHeight w:val="710"/>
          <w:jc w:val="center"/>
        </w:trPr>
        <w:tc>
          <w:tcPr>
            <w:tcW w:w="1205" w:type="dxa"/>
            <w:tcBorders>
              <w:top w:val="single" w:sz="4" w:space="0" w:color="auto"/>
              <w:bottom w:val="single" w:sz="4" w:space="0" w:color="auto"/>
              <w:right w:val="single" w:sz="4" w:space="0" w:color="auto"/>
            </w:tcBorders>
            <w:shd w:val="clear" w:color="auto" w:fill="auto"/>
          </w:tcPr>
          <w:p w14:paraId="489271B0" w14:textId="77777777" w:rsidR="002F1024" w:rsidRPr="00A1115A" w:rsidRDefault="002F1024" w:rsidP="008D5800">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352053F7" w14:textId="77777777" w:rsidR="002F1024" w:rsidRPr="00A1115A" w:rsidRDefault="002F1024" w:rsidP="008D5800">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3441FB34" w14:textId="77777777" w:rsidR="002F1024" w:rsidRPr="00A1115A" w:rsidRDefault="002F1024" w:rsidP="008D5800">
            <w:pPr>
              <w:pStyle w:val="TAC"/>
              <w:rPr>
                <w:lang w:eastAsia="zh-CN"/>
              </w:rPr>
            </w:pPr>
            <w:r w:rsidRPr="00A1115A">
              <w:rPr>
                <w:position w:val="-54"/>
              </w:rPr>
              <w:object w:dxaOrig="3900" w:dyaOrig="1160" w14:anchorId="7BF8C68E">
                <v:shape id="_x0000_i1026" type="#_x0000_t75" style="width:179.7pt;height:44.35pt" o:ole="">
                  <v:imagedata r:id="rId14" o:title=""/>
                </v:shape>
                <o:OLEObject Type="Embed" ProgID="Equation.3" ShapeID="_x0000_i1026" DrawAspect="Content" ObjectID="_1696477082" r:id="rId15"/>
              </w:object>
            </w:r>
          </w:p>
        </w:tc>
        <w:tc>
          <w:tcPr>
            <w:tcW w:w="2816" w:type="dxa"/>
            <w:tcBorders>
              <w:top w:val="single" w:sz="4" w:space="0" w:color="auto"/>
              <w:left w:val="single" w:sz="4" w:space="0" w:color="auto"/>
              <w:bottom w:val="single" w:sz="4" w:space="0" w:color="auto"/>
              <w:right w:val="single" w:sz="4" w:space="0" w:color="auto"/>
            </w:tcBorders>
          </w:tcPr>
          <w:p w14:paraId="624ED6E0" w14:textId="77777777" w:rsidR="002F1024" w:rsidRPr="00A1115A" w:rsidRDefault="002F1024" w:rsidP="008D5800">
            <w:pPr>
              <w:pStyle w:val="TAC"/>
              <w:rPr>
                <w:lang w:eastAsia="zh-CN"/>
              </w:rPr>
            </w:pPr>
            <w:r w:rsidRPr="00A1115A">
              <w:rPr>
                <w:lang w:eastAsia="zh-CN"/>
              </w:rPr>
              <w:t>Any non-allocated (NOTE 2)</w:t>
            </w:r>
          </w:p>
        </w:tc>
      </w:tr>
      <w:tr w:rsidR="002F1024" w:rsidRPr="00A1115A" w14:paraId="11C61748" w14:textId="77777777" w:rsidTr="008D5800">
        <w:trPr>
          <w:trHeight w:val="140"/>
          <w:jc w:val="center"/>
        </w:trPr>
        <w:tc>
          <w:tcPr>
            <w:tcW w:w="1205" w:type="dxa"/>
            <w:tcBorders>
              <w:top w:val="single" w:sz="4" w:space="0" w:color="auto"/>
              <w:bottom w:val="nil"/>
              <w:right w:val="single" w:sz="4" w:space="0" w:color="auto"/>
            </w:tcBorders>
            <w:shd w:val="clear" w:color="auto" w:fill="auto"/>
          </w:tcPr>
          <w:p w14:paraId="6F1C391A" w14:textId="77777777" w:rsidR="002F1024" w:rsidRPr="00A1115A" w:rsidRDefault="002F1024" w:rsidP="008D5800">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28C79EC5" w14:textId="77777777" w:rsidR="002F1024" w:rsidRPr="00A1115A" w:rsidRDefault="002F1024" w:rsidP="008D5800">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0D22BD04" w14:textId="77777777" w:rsidR="002F1024" w:rsidRPr="00A1115A" w:rsidRDefault="002F1024" w:rsidP="008D5800">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08BA06F1" w14:textId="77777777" w:rsidR="002F1024" w:rsidRPr="00A1115A" w:rsidRDefault="002F1024" w:rsidP="008D5800">
            <w:pPr>
              <w:pStyle w:val="TAC"/>
              <w:rPr>
                <w:lang w:eastAsia="zh-CN"/>
              </w:rPr>
            </w:pPr>
            <w:r w:rsidRPr="00A1115A">
              <w:t xml:space="preserve">Output power &gt; 10 </w:t>
            </w:r>
            <w:proofErr w:type="spellStart"/>
            <w:r w:rsidRPr="00A1115A">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63A8FFC6" w14:textId="77777777" w:rsidR="002F1024" w:rsidRPr="00A1115A" w:rsidRDefault="002F1024" w:rsidP="008D5800">
            <w:pPr>
              <w:pStyle w:val="TAC"/>
              <w:rPr>
                <w:lang w:eastAsia="zh-CN"/>
              </w:rPr>
            </w:pPr>
            <w:r w:rsidRPr="00A1115A">
              <w:rPr>
                <w:lang w:eastAsia="zh-CN"/>
              </w:rPr>
              <w:t>Image frequencies</w:t>
            </w:r>
          </w:p>
          <w:p w14:paraId="65693FEB" w14:textId="77777777" w:rsidR="002F1024" w:rsidRPr="00A1115A" w:rsidRDefault="002F1024" w:rsidP="008D5800">
            <w:pPr>
              <w:pStyle w:val="TAC"/>
              <w:rPr>
                <w:lang w:eastAsia="zh-CN"/>
              </w:rPr>
            </w:pPr>
            <w:r w:rsidRPr="00A1115A">
              <w:rPr>
                <w:lang w:eastAsia="zh-CN"/>
              </w:rPr>
              <w:t>(NOTE 3)</w:t>
            </w:r>
          </w:p>
        </w:tc>
      </w:tr>
      <w:tr w:rsidR="002F1024" w:rsidRPr="00A1115A" w14:paraId="2BDD5A02" w14:textId="77777777" w:rsidTr="008D5800">
        <w:trPr>
          <w:trHeight w:val="140"/>
          <w:jc w:val="center"/>
        </w:trPr>
        <w:tc>
          <w:tcPr>
            <w:tcW w:w="1205" w:type="dxa"/>
            <w:tcBorders>
              <w:top w:val="nil"/>
              <w:bottom w:val="single" w:sz="4" w:space="0" w:color="auto"/>
              <w:right w:val="single" w:sz="4" w:space="0" w:color="auto"/>
            </w:tcBorders>
            <w:shd w:val="clear" w:color="auto" w:fill="auto"/>
          </w:tcPr>
          <w:p w14:paraId="7777D0C3" w14:textId="77777777" w:rsidR="002F1024" w:rsidRPr="00A1115A" w:rsidRDefault="002F1024" w:rsidP="008D5800">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4A90BE1A" w14:textId="77777777" w:rsidR="002F1024" w:rsidRPr="00A1115A" w:rsidRDefault="002F1024" w:rsidP="008D5800">
            <w:pPr>
              <w:pStyle w:val="TAC"/>
              <w:rPr>
                <w:lang w:eastAsia="zh-CN"/>
              </w:rPr>
            </w:pPr>
          </w:p>
        </w:tc>
        <w:tc>
          <w:tcPr>
            <w:tcW w:w="1133" w:type="dxa"/>
            <w:tcBorders>
              <w:top w:val="single" w:sz="4" w:space="0" w:color="auto"/>
              <w:left w:val="single" w:sz="4" w:space="0" w:color="auto"/>
              <w:right w:val="single" w:sz="4" w:space="0" w:color="auto"/>
            </w:tcBorders>
          </w:tcPr>
          <w:p w14:paraId="2DD9CFA0" w14:textId="77777777" w:rsidR="002F1024" w:rsidRPr="00A1115A" w:rsidRDefault="002F1024" w:rsidP="008D5800">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17FF0159" w14:textId="77777777" w:rsidR="002F1024" w:rsidRPr="00A1115A" w:rsidRDefault="002F1024" w:rsidP="008D5800">
            <w:pPr>
              <w:pStyle w:val="TAC"/>
              <w:rPr>
                <w:lang w:eastAsia="zh-CN"/>
              </w:rPr>
            </w:pPr>
            <w:r w:rsidRPr="00A1115A">
              <w:t xml:space="preserve">0≤ Output power ≤ 10 </w:t>
            </w:r>
            <w:proofErr w:type="spellStart"/>
            <w:r w:rsidRPr="00A1115A">
              <w:t>dBm</w:t>
            </w:r>
            <w:proofErr w:type="spellEnd"/>
          </w:p>
        </w:tc>
        <w:tc>
          <w:tcPr>
            <w:tcW w:w="2816" w:type="dxa"/>
            <w:tcBorders>
              <w:top w:val="nil"/>
              <w:left w:val="single" w:sz="4" w:space="0" w:color="auto"/>
              <w:bottom w:val="single" w:sz="4" w:space="0" w:color="auto"/>
              <w:right w:val="single" w:sz="4" w:space="0" w:color="auto"/>
            </w:tcBorders>
            <w:shd w:val="clear" w:color="auto" w:fill="auto"/>
          </w:tcPr>
          <w:p w14:paraId="2CE36D1A" w14:textId="77777777" w:rsidR="002F1024" w:rsidRPr="00A1115A" w:rsidRDefault="002F1024" w:rsidP="008D5800">
            <w:pPr>
              <w:pStyle w:val="TAC"/>
              <w:rPr>
                <w:lang w:eastAsia="zh-CN"/>
              </w:rPr>
            </w:pPr>
          </w:p>
        </w:tc>
      </w:tr>
      <w:tr w:rsidR="002F1024" w:rsidRPr="00A1115A" w14:paraId="64F63AED" w14:textId="77777777" w:rsidTr="008D5800">
        <w:trPr>
          <w:trHeight w:val="208"/>
          <w:jc w:val="center"/>
        </w:trPr>
        <w:tc>
          <w:tcPr>
            <w:tcW w:w="1205" w:type="dxa"/>
            <w:tcBorders>
              <w:top w:val="single" w:sz="4" w:space="0" w:color="auto"/>
              <w:bottom w:val="nil"/>
              <w:right w:val="single" w:sz="4" w:space="0" w:color="auto"/>
            </w:tcBorders>
            <w:shd w:val="clear" w:color="auto" w:fill="auto"/>
          </w:tcPr>
          <w:p w14:paraId="65D2D737" w14:textId="77777777" w:rsidR="002F1024" w:rsidRPr="00A1115A" w:rsidRDefault="002F1024" w:rsidP="008D5800">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649746AC" w14:textId="77777777" w:rsidR="002F1024" w:rsidRPr="00A1115A" w:rsidRDefault="002F1024" w:rsidP="008D5800">
            <w:pPr>
              <w:pStyle w:val="TAC"/>
              <w:rPr>
                <w:lang w:eastAsia="zh-CN"/>
              </w:rPr>
            </w:pPr>
            <w:proofErr w:type="spellStart"/>
            <w:r w:rsidRPr="00A1115A">
              <w:rPr>
                <w:lang w:eastAsia="zh-CN"/>
              </w:rPr>
              <w:t>dBc</w:t>
            </w:r>
            <w:proofErr w:type="spellEnd"/>
          </w:p>
        </w:tc>
        <w:tc>
          <w:tcPr>
            <w:tcW w:w="1133" w:type="dxa"/>
            <w:tcBorders>
              <w:top w:val="single" w:sz="4" w:space="0" w:color="auto"/>
              <w:left w:val="single" w:sz="4" w:space="0" w:color="auto"/>
              <w:right w:val="single" w:sz="4" w:space="0" w:color="auto"/>
            </w:tcBorders>
          </w:tcPr>
          <w:p w14:paraId="1A7F31B1" w14:textId="77777777" w:rsidR="002F1024" w:rsidRPr="00A1115A" w:rsidRDefault="002F1024" w:rsidP="008D5800">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1CA21AC9" w14:textId="77777777" w:rsidR="002F1024" w:rsidRPr="00A1115A" w:rsidRDefault="002F1024" w:rsidP="008D5800">
            <w:pPr>
              <w:pStyle w:val="TAC"/>
              <w:rPr>
                <w:lang w:eastAsia="zh-CN"/>
              </w:rPr>
            </w:pPr>
            <w:r w:rsidRPr="00A1115A">
              <w:rPr>
                <w:lang w:eastAsia="zh-CN"/>
              </w:rPr>
              <w:t xml:space="preserve">Output power &gt; 10 </w:t>
            </w:r>
            <w:proofErr w:type="spellStart"/>
            <w:r w:rsidRPr="00A1115A">
              <w:rPr>
                <w:lang w:eastAsia="zh-CN"/>
              </w:rPr>
              <w:t>dBm</w:t>
            </w:r>
            <w:proofErr w:type="spellEnd"/>
          </w:p>
        </w:tc>
        <w:tc>
          <w:tcPr>
            <w:tcW w:w="2816" w:type="dxa"/>
            <w:tcBorders>
              <w:top w:val="single" w:sz="4" w:space="0" w:color="auto"/>
              <w:left w:val="single" w:sz="4" w:space="0" w:color="auto"/>
              <w:bottom w:val="nil"/>
              <w:right w:val="single" w:sz="4" w:space="0" w:color="auto"/>
            </w:tcBorders>
            <w:shd w:val="clear" w:color="auto" w:fill="auto"/>
          </w:tcPr>
          <w:p w14:paraId="11EA4F70" w14:textId="77777777" w:rsidR="002F1024" w:rsidRPr="00A1115A" w:rsidRDefault="002F1024" w:rsidP="008D5800">
            <w:pPr>
              <w:pStyle w:val="TAC"/>
              <w:rPr>
                <w:lang w:eastAsia="zh-CN"/>
              </w:rPr>
            </w:pPr>
            <w:r w:rsidRPr="00A1115A">
              <w:rPr>
                <w:lang w:eastAsia="zh-CN"/>
              </w:rPr>
              <w:t>Carrier leakage frequency (NOTE 4,5)</w:t>
            </w:r>
          </w:p>
        </w:tc>
      </w:tr>
      <w:tr w:rsidR="002F1024" w:rsidRPr="00A1115A" w14:paraId="710210FD" w14:textId="77777777" w:rsidTr="008D5800">
        <w:trPr>
          <w:trHeight w:val="206"/>
          <w:jc w:val="center"/>
        </w:trPr>
        <w:tc>
          <w:tcPr>
            <w:tcW w:w="1205" w:type="dxa"/>
            <w:tcBorders>
              <w:top w:val="nil"/>
              <w:bottom w:val="nil"/>
              <w:right w:val="single" w:sz="4" w:space="0" w:color="auto"/>
            </w:tcBorders>
            <w:shd w:val="clear" w:color="auto" w:fill="auto"/>
          </w:tcPr>
          <w:p w14:paraId="553F7BA0" w14:textId="77777777" w:rsidR="002F1024" w:rsidRPr="00A1115A" w:rsidRDefault="002F1024" w:rsidP="008D5800">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7F7687AE" w14:textId="77777777" w:rsidR="002F1024" w:rsidRPr="00A1115A" w:rsidRDefault="002F1024" w:rsidP="008D5800">
            <w:pPr>
              <w:pStyle w:val="TAC"/>
              <w:rPr>
                <w:lang w:eastAsia="zh-CN"/>
              </w:rPr>
            </w:pPr>
          </w:p>
        </w:tc>
        <w:tc>
          <w:tcPr>
            <w:tcW w:w="1133" w:type="dxa"/>
            <w:tcBorders>
              <w:top w:val="single" w:sz="4" w:space="0" w:color="auto"/>
              <w:left w:val="single" w:sz="4" w:space="0" w:color="auto"/>
              <w:right w:val="single" w:sz="4" w:space="0" w:color="auto"/>
            </w:tcBorders>
          </w:tcPr>
          <w:p w14:paraId="01402742" w14:textId="77777777" w:rsidR="002F1024" w:rsidRPr="00A1115A" w:rsidRDefault="002F1024" w:rsidP="008D5800">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152ECAFF" w14:textId="77777777" w:rsidR="002F1024" w:rsidRPr="00A1115A" w:rsidRDefault="002F1024" w:rsidP="008D5800">
            <w:pPr>
              <w:pStyle w:val="TAC"/>
              <w:rPr>
                <w:lang w:eastAsia="zh-CN"/>
              </w:rPr>
            </w:pPr>
            <w:r w:rsidRPr="00A1115A">
              <w:t xml:space="preserve">0 </w:t>
            </w:r>
            <w:proofErr w:type="spellStart"/>
            <w:r w:rsidRPr="00A1115A">
              <w:t>dBm</w:t>
            </w:r>
            <w:proofErr w:type="spellEnd"/>
            <w:r w:rsidRPr="00A1115A">
              <w:t xml:space="preserve"> ≤ Output power ≤ 10 </w:t>
            </w:r>
            <w:proofErr w:type="spellStart"/>
            <w:r w:rsidRPr="00A1115A">
              <w:t>dBm</w:t>
            </w:r>
            <w:proofErr w:type="spellEnd"/>
          </w:p>
        </w:tc>
        <w:tc>
          <w:tcPr>
            <w:tcW w:w="2816" w:type="dxa"/>
            <w:tcBorders>
              <w:top w:val="nil"/>
              <w:left w:val="single" w:sz="4" w:space="0" w:color="auto"/>
              <w:bottom w:val="nil"/>
              <w:right w:val="single" w:sz="4" w:space="0" w:color="auto"/>
            </w:tcBorders>
            <w:shd w:val="clear" w:color="auto" w:fill="auto"/>
          </w:tcPr>
          <w:p w14:paraId="3F2E5F12" w14:textId="77777777" w:rsidR="002F1024" w:rsidRPr="00A1115A" w:rsidRDefault="002F1024" w:rsidP="008D5800">
            <w:pPr>
              <w:pStyle w:val="TAC"/>
              <w:rPr>
                <w:lang w:eastAsia="zh-CN"/>
              </w:rPr>
            </w:pPr>
          </w:p>
        </w:tc>
      </w:tr>
      <w:tr w:rsidR="002F1024" w:rsidRPr="00A1115A" w14:paraId="35E99C6F" w14:textId="77777777" w:rsidTr="008D5800">
        <w:trPr>
          <w:trHeight w:val="206"/>
          <w:jc w:val="center"/>
        </w:trPr>
        <w:tc>
          <w:tcPr>
            <w:tcW w:w="1205" w:type="dxa"/>
            <w:tcBorders>
              <w:top w:val="nil"/>
              <w:bottom w:val="nil"/>
              <w:right w:val="single" w:sz="4" w:space="0" w:color="auto"/>
            </w:tcBorders>
            <w:shd w:val="clear" w:color="auto" w:fill="auto"/>
          </w:tcPr>
          <w:p w14:paraId="77529B2A" w14:textId="77777777" w:rsidR="002F1024" w:rsidRPr="00A1115A" w:rsidRDefault="002F1024" w:rsidP="008D5800">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371791C5" w14:textId="77777777" w:rsidR="002F1024" w:rsidRPr="00A1115A" w:rsidRDefault="002F1024" w:rsidP="008D5800">
            <w:pPr>
              <w:pStyle w:val="TAC"/>
              <w:rPr>
                <w:lang w:eastAsia="zh-CN"/>
              </w:rPr>
            </w:pPr>
          </w:p>
        </w:tc>
        <w:tc>
          <w:tcPr>
            <w:tcW w:w="1133" w:type="dxa"/>
            <w:tcBorders>
              <w:top w:val="single" w:sz="4" w:space="0" w:color="auto"/>
              <w:left w:val="single" w:sz="4" w:space="0" w:color="auto"/>
              <w:right w:val="single" w:sz="4" w:space="0" w:color="auto"/>
            </w:tcBorders>
          </w:tcPr>
          <w:p w14:paraId="1E40019E" w14:textId="77777777" w:rsidR="002F1024" w:rsidRPr="00A1115A" w:rsidRDefault="002F1024" w:rsidP="008D5800">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188AD614" w14:textId="77777777" w:rsidR="002F1024" w:rsidRPr="00A1115A" w:rsidRDefault="002F1024" w:rsidP="008D5800">
            <w:pPr>
              <w:pStyle w:val="TAC"/>
              <w:rPr>
                <w:lang w:eastAsia="zh-CN"/>
              </w:rPr>
            </w:pPr>
            <w:r w:rsidRPr="00A1115A">
              <w:rPr>
                <w:lang w:eastAsia="zh-CN"/>
              </w:rPr>
              <w:t xml:space="preserve">-30 </w:t>
            </w:r>
            <w:proofErr w:type="spellStart"/>
            <w:r w:rsidRPr="00A1115A">
              <w:rPr>
                <w:lang w:eastAsia="zh-CN"/>
              </w:rPr>
              <w:t>dBm</w:t>
            </w:r>
            <w:proofErr w:type="spellEnd"/>
            <w:r w:rsidRPr="00A1115A">
              <w:rPr>
                <w:lang w:eastAsia="zh-CN"/>
              </w:rPr>
              <w:t xml:space="preserve"> ≤ Output power ≤ 0 </w:t>
            </w:r>
            <w:proofErr w:type="spellStart"/>
            <w:r w:rsidRPr="00A1115A">
              <w:rPr>
                <w:lang w:eastAsia="zh-CN"/>
              </w:rPr>
              <w:t>dBm</w:t>
            </w:r>
            <w:proofErr w:type="spellEnd"/>
          </w:p>
        </w:tc>
        <w:tc>
          <w:tcPr>
            <w:tcW w:w="2816" w:type="dxa"/>
            <w:tcBorders>
              <w:top w:val="nil"/>
              <w:left w:val="single" w:sz="4" w:space="0" w:color="auto"/>
              <w:bottom w:val="nil"/>
              <w:right w:val="single" w:sz="4" w:space="0" w:color="auto"/>
            </w:tcBorders>
            <w:shd w:val="clear" w:color="auto" w:fill="auto"/>
          </w:tcPr>
          <w:p w14:paraId="21438247" w14:textId="77777777" w:rsidR="002F1024" w:rsidRPr="00A1115A" w:rsidRDefault="002F1024" w:rsidP="008D5800">
            <w:pPr>
              <w:pStyle w:val="TAC"/>
              <w:rPr>
                <w:lang w:eastAsia="zh-CN"/>
              </w:rPr>
            </w:pPr>
          </w:p>
        </w:tc>
      </w:tr>
      <w:tr w:rsidR="002F1024" w:rsidRPr="00A1115A" w14:paraId="4D971EFF" w14:textId="77777777" w:rsidTr="008D5800">
        <w:trPr>
          <w:trHeight w:val="206"/>
          <w:jc w:val="center"/>
        </w:trPr>
        <w:tc>
          <w:tcPr>
            <w:tcW w:w="1205" w:type="dxa"/>
            <w:tcBorders>
              <w:top w:val="nil"/>
              <w:right w:val="single" w:sz="4" w:space="0" w:color="auto"/>
            </w:tcBorders>
            <w:shd w:val="clear" w:color="auto" w:fill="auto"/>
          </w:tcPr>
          <w:p w14:paraId="5E232278" w14:textId="77777777" w:rsidR="002F1024" w:rsidRPr="00A1115A" w:rsidRDefault="002F1024" w:rsidP="008D5800">
            <w:pPr>
              <w:pStyle w:val="TAC"/>
              <w:rPr>
                <w:b/>
                <w:lang w:eastAsia="zh-CN"/>
              </w:rPr>
            </w:pPr>
          </w:p>
        </w:tc>
        <w:tc>
          <w:tcPr>
            <w:tcW w:w="1294" w:type="dxa"/>
            <w:tcBorders>
              <w:top w:val="nil"/>
              <w:left w:val="single" w:sz="4" w:space="0" w:color="auto"/>
              <w:right w:val="single" w:sz="4" w:space="0" w:color="auto"/>
            </w:tcBorders>
            <w:shd w:val="clear" w:color="auto" w:fill="auto"/>
          </w:tcPr>
          <w:p w14:paraId="04EE2EC3" w14:textId="77777777" w:rsidR="002F1024" w:rsidRPr="00A1115A" w:rsidRDefault="002F1024" w:rsidP="008D5800">
            <w:pPr>
              <w:pStyle w:val="TAC"/>
              <w:rPr>
                <w:lang w:eastAsia="zh-CN"/>
              </w:rPr>
            </w:pPr>
          </w:p>
        </w:tc>
        <w:tc>
          <w:tcPr>
            <w:tcW w:w="1133" w:type="dxa"/>
            <w:tcBorders>
              <w:top w:val="single" w:sz="4" w:space="0" w:color="auto"/>
              <w:left w:val="single" w:sz="4" w:space="0" w:color="auto"/>
              <w:right w:val="single" w:sz="4" w:space="0" w:color="auto"/>
            </w:tcBorders>
          </w:tcPr>
          <w:p w14:paraId="4084A829" w14:textId="77777777" w:rsidR="002F1024" w:rsidRPr="00A1115A" w:rsidRDefault="002F1024" w:rsidP="008D5800">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3C340503" w14:textId="77777777" w:rsidR="002F1024" w:rsidRPr="00A1115A" w:rsidRDefault="002F1024" w:rsidP="008D5800">
            <w:pPr>
              <w:pStyle w:val="TAC"/>
              <w:rPr>
                <w:lang w:eastAsia="zh-CN"/>
              </w:rPr>
            </w:pPr>
            <w:r w:rsidRPr="00A1115A">
              <w:rPr>
                <w:lang w:eastAsia="zh-CN"/>
              </w:rPr>
              <w:t xml:space="preserve">-40 </w:t>
            </w:r>
            <w:proofErr w:type="spellStart"/>
            <w:r w:rsidRPr="00A1115A">
              <w:rPr>
                <w:lang w:eastAsia="zh-CN"/>
              </w:rPr>
              <w:t>dBm</w:t>
            </w:r>
            <w:proofErr w:type="spellEnd"/>
            <w:r w:rsidRPr="00A1115A">
              <w:rPr>
                <w:lang w:eastAsia="zh-CN"/>
              </w:rPr>
              <w:t xml:space="preserve"> </w:t>
            </w:r>
            <w:r w:rsidRPr="00A1115A">
              <w:rPr>
                <w:lang w:eastAsia="zh-CN"/>
              </w:rPr>
              <w:sym w:font="Symbol" w:char="F0A3"/>
            </w:r>
            <w:r w:rsidRPr="00A1115A">
              <w:rPr>
                <w:lang w:eastAsia="zh-CN"/>
              </w:rPr>
              <w:t xml:space="preserve"> Output power &lt; -30 </w:t>
            </w:r>
            <w:proofErr w:type="spellStart"/>
            <w:r w:rsidRPr="00A1115A">
              <w:rPr>
                <w:lang w:eastAsia="zh-CN"/>
              </w:rPr>
              <w:t>dBm</w:t>
            </w:r>
            <w:proofErr w:type="spellEnd"/>
          </w:p>
        </w:tc>
        <w:tc>
          <w:tcPr>
            <w:tcW w:w="2816" w:type="dxa"/>
            <w:tcBorders>
              <w:top w:val="nil"/>
              <w:left w:val="single" w:sz="4" w:space="0" w:color="auto"/>
              <w:right w:val="single" w:sz="4" w:space="0" w:color="auto"/>
            </w:tcBorders>
            <w:shd w:val="clear" w:color="auto" w:fill="auto"/>
          </w:tcPr>
          <w:p w14:paraId="32B10EF2" w14:textId="77777777" w:rsidR="002F1024" w:rsidRPr="00A1115A" w:rsidRDefault="002F1024" w:rsidP="008D5800">
            <w:pPr>
              <w:pStyle w:val="TAC"/>
              <w:rPr>
                <w:lang w:eastAsia="zh-CN"/>
              </w:rPr>
            </w:pPr>
          </w:p>
        </w:tc>
      </w:tr>
      <w:tr w:rsidR="002F1024" w:rsidRPr="00A1115A" w14:paraId="1BBA6B2E" w14:textId="77777777" w:rsidTr="008D5800">
        <w:trPr>
          <w:trHeight w:val="424"/>
          <w:jc w:val="center"/>
        </w:trPr>
        <w:tc>
          <w:tcPr>
            <w:tcW w:w="9600" w:type="dxa"/>
            <w:gridSpan w:val="5"/>
            <w:tcBorders>
              <w:right w:val="single" w:sz="4" w:space="0" w:color="auto"/>
            </w:tcBorders>
            <w:shd w:val="clear" w:color="auto" w:fill="auto"/>
            <w:vAlign w:val="center"/>
          </w:tcPr>
          <w:p w14:paraId="398D089C" w14:textId="77777777" w:rsidR="002F1024" w:rsidRPr="00A1115A" w:rsidRDefault="002F1024" w:rsidP="008D5800">
            <w:pPr>
              <w:pStyle w:val="TAN"/>
              <w:rPr>
                <w:lang w:eastAsia="zh-CN"/>
              </w:rPr>
            </w:pPr>
            <w:r w:rsidRPr="00A1115A">
              <w:rPr>
                <w:lang w:eastAsia="zh-CN"/>
              </w:rPr>
              <w:t>NOTE 1:</w:t>
            </w:r>
            <w:r w:rsidRPr="00A1115A">
              <w:rPr>
                <w:lang w:eastAsia="zh-CN"/>
              </w:rPr>
              <w:tab/>
            </w:r>
            <w:r w:rsidRPr="00A1115A">
              <w:t xml:space="preserve">An in-band emissions combined limit is evaluated in each non-allocated RB. For each such RB, the minimum requirement is calculated as the </w:t>
            </w:r>
            <w:proofErr w:type="gramStart"/>
            <w:r w:rsidRPr="00A1115A">
              <w:t>higher</w:t>
            </w:r>
            <w:proofErr w:type="gramEnd"/>
            <w:r w:rsidRPr="00A1115A">
              <w:t xml:space="preserve">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w:t>
            </w:r>
            <w:proofErr w:type="spellStart"/>
            <w:r w:rsidRPr="00A1115A">
              <w:t>dB</w:t>
            </w:r>
            <w:proofErr w:type="spellEnd"/>
            <w:r w:rsidRPr="00A1115A">
              <w:t xml:space="preserve">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t xml:space="preserve"> </w:t>
            </w:r>
            <w:proofErr w:type="gramStart"/>
            <w:r w:rsidRPr="00A1115A">
              <w:t>is</w:t>
            </w:r>
            <w:proofErr w:type="gramEnd"/>
            <w:r w:rsidRPr="00A1115A">
              <w:t xml:space="preserve"> defined in NOTE 10. The</w:t>
            </w:r>
            <w:r w:rsidRPr="00A1115A">
              <w:rPr>
                <w:lang w:eastAsia="zh-CN"/>
              </w:rPr>
              <w:t xml:space="preserve"> limit is evaluated in each non-allocated RB. </w:t>
            </w:r>
          </w:p>
          <w:p w14:paraId="729018B1" w14:textId="77777777" w:rsidR="002F1024" w:rsidRPr="00A1115A" w:rsidRDefault="002F1024" w:rsidP="008D5800">
            <w:pPr>
              <w:pStyle w:val="TAN"/>
              <w:rPr>
                <w:lang w:eastAsia="zh-CN"/>
              </w:rPr>
            </w:pPr>
            <w:r w:rsidRPr="00A1115A">
              <w:rPr>
                <w:lang w:eastAsia="zh-CN"/>
              </w:rPr>
              <w:t>NOTE 2:</w:t>
            </w:r>
            <w:r w:rsidRPr="00A1115A">
              <w:rPr>
                <w:lang w:eastAsia="zh-CN"/>
              </w:rPr>
              <w:tab/>
              <w:t>The measurement bandwidth is 1 RB and the limit is expressed as a ratio of measured power in one non-allocated RB to the measured average power per allocated RB, where the averaging is done across all allocated RBs</w:t>
            </w:r>
          </w:p>
          <w:p w14:paraId="1D103E35" w14:textId="77777777" w:rsidR="002F1024" w:rsidRPr="00A1115A" w:rsidRDefault="002F1024" w:rsidP="008D5800">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132F2D21" w14:textId="77777777" w:rsidR="002F1024" w:rsidRPr="00A1115A" w:rsidRDefault="002F1024" w:rsidP="008D5800">
            <w:pPr>
              <w:pStyle w:val="TAN"/>
              <w:rPr>
                <w:lang w:eastAsia="zh-CN"/>
              </w:rPr>
            </w:pPr>
            <w:r w:rsidRPr="00A1115A">
              <w:rPr>
                <w:lang w:eastAsia="zh-CN"/>
              </w:rPr>
              <w:t>NOTE 4:</w:t>
            </w:r>
            <w:r w:rsidRPr="00A1115A">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13E31578" w14:textId="53BF5778" w:rsidR="002F1024" w:rsidRPr="00A1115A" w:rsidRDefault="002F1024" w:rsidP="008D5800">
            <w:pPr>
              <w:pStyle w:val="TAN"/>
            </w:pPr>
            <w:r w:rsidRPr="00A1115A">
              <w:rPr>
                <w:lang w:eastAsia="zh-CN"/>
              </w:rPr>
              <w:t>NOTE 5:</w:t>
            </w:r>
            <w:r w:rsidRPr="00A1115A">
              <w:rPr>
                <w:lang w:eastAsia="zh-CN"/>
              </w:rPr>
              <w:tab/>
            </w:r>
            <w:r w:rsidRPr="00A1115A">
              <w:t xml:space="preserve">The applicable frequencies for this limit depend on the parameter </w:t>
            </w:r>
            <w:del w:id="45" w:author="Huawei" w:date="2021-10-11T15:56:00Z">
              <w:r w:rsidRPr="00A1115A" w:rsidDel="002F1024">
                <w:rPr>
                  <w:i/>
                </w:rPr>
                <w:delText>txDirectCurrentLocation</w:delText>
              </w:r>
              <w:r w:rsidRPr="00A1115A" w:rsidDel="002F1024">
                <w:delText xml:space="preserve"> </w:delText>
              </w:r>
            </w:del>
            <w:ins w:id="46" w:author="Huawei" w:date="2021-10-11T15:56:00Z">
              <w:r w:rsidRPr="004E3B76">
                <w:rPr>
                  <w:i/>
                  <w:lang w:eastAsia="ja-JP"/>
                </w:rPr>
                <w:t>txDirectCurrentLocation</w:t>
              </w:r>
              <w:r>
                <w:rPr>
                  <w:i/>
                  <w:lang w:eastAsia="ja-JP"/>
                </w:rPr>
                <w:t xml:space="preserve">-r16 </w:t>
              </w:r>
            </w:ins>
            <w:r w:rsidRPr="00A1115A">
              <w:t xml:space="preserve">in </w:t>
            </w:r>
            <w:del w:id="47" w:author="Huawei" w:date="2021-10-11T15:57:00Z">
              <w:r w:rsidRPr="00A1115A" w:rsidDel="002F1024">
                <w:rPr>
                  <w:i/>
                </w:rPr>
                <w:delText>UplinkTxDirectCurrent</w:delText>
              </w:r>
              <w:r w:rsidRPr="00A1115A" w:rsidDel="002F1024">
                <w:delText xml:space="preserve"> </w:delText>
              </w:r>
            </w:del>
            <w:proofErr w:type="spellStart"/>
            <w:ins w:id="48" w:author="Huawei" w:date="2021-10-11T15:57:00Z">
              <w:r w:rsidRPr="00D7427F">
                <w:rPr>
                  <w:i/>
                </w:rPr>
                <w:t>UplinkTxDirectCurrentTwoCarrierList</w:t>
              </w:r>
              <w:proofErr w:type="spellEnd"/>
              <w:r w:rsidRPr="00A1115A">
                <w:t xml:space="preserve"> </w:t>
              </w:r>
            </w:ins>
            <w:r w:rsidRPr="00A1115A">
              <w:t xml:space="preserve">IE indicated in active uplink carrier(s). For band combinations with supporting additional DC location reporting for intra-band CA, the applicable LO leakage frequency depend on the </w:t>
            </w:r>
            <w:del w:id="49" w:author="Huawei" w:date="2021-10-11T15:58:00Z">
              <w:r w:rsidRPr="00A1115A" w:rsidDel="002F1024">
                <w:delText xml:space="preserve">txDirectCurrentLocation </w:delText>
              </w:r>
            </w:del>
            <w:ins w:id="50" w:author="Huawei" w:date="2021-10-11T15:58:00Z">
              <w:r w:rsidRPr="004E3B76">
                <w:rPr>
                  <w:i/>
                  <w:lang w:eastAsia="ja-JP"/>
                </w:rPr>
                <w:t>txDirectCurrentLocation</w:t>
              </w:r>
              <w:r>
                <w:rPr>
                  <w:i/>
                  <w:lang w:eastAsia="ja-JP"/>
                </w:rPr>
                <w:t xml:space="preserve">-r16 </w:t>
              </w:r>
            </w:ins>
            <w:r w:rsidRPr="00A1115A">
              <w:t>indicated in the additional reporting IE, and are those that are enclosed either in the RB containing the carrier leakage frequency, or in the two RBs immediately adjacent to the carrier leakage frequency</w:t>
            </w:r>
            <w:del w:id="51" w:author="Huawei" w:date="2021-10-11T16:02:00Z">
              <w:r w:rsidRPr="00A1115A" w:rsidDel="002F1024">
                <w:delText xml:space="preserve"> </w:delText>
              </w:r>
            </w:del>
            <w:r w:rsidRPr="00A1115A">
              <w:t xml:space="preserve"> but excluding any allocated RB. Otherwise, the applicable frequencies for this limit depend on the parameter </w:t>
            </w:r>
            <w:del w:id="52" w:author="Huawei" w:date="2021-10-11T15:58:00Z">
              <w:r w:rsidRPr="00A1115A" w:rsidDel="002F1024">
                <w:delText>txDirectCurrentLocation</w:delText>
              </w:r>
            </w:del>
            <w:ins w:id="53" w:author="Huawei" w:date="2021-10-11T15:58:00Z">
              <w:r w:rsidRPr="004E3B76">
                <w:rPr>
                  <w:i/>
                  <w:lang w:eastAsia="ja-JP"/>
                </w:rPr>
                <w:t>txDirectCurrentLocation</w:t>
              </w:r>
              <w:r>
                <w:rPr>
                  <w:i/>
                  <w:lang w:eastAsia="ja-JP"/>
                </w:rPr>
                <w:t>-r16</w:t>
              </w:r>
            </w:ins>
            <w:r w:rsidRPr="00A1115A">
              <w:t xml:space="preserve"> in </w:t>
            </w:r>
            <w:del w:id="54" w:author="Huawei" w:date="2021-10-11T15:57:00Z">
              <w:r w:rsidRPr="00A1115A" w:rsidDel="002F1024">
                <w:delText xml:space="preserve">UplinkTxDirectCurrent </w:delText>
              </w:r>
            </w:del>
            <w:proofErr w:type="spellStart"/>
            <w:ins w:id="55" w:author="Huawei" w:date="2021-10-11T15:57:00Z">
              <w:r w:rsidRPr="00D7427F">
                <w:rPr>
                  <w:i/>
                </w:rPr>
                <w:t>UplinkTxDirectCurrentTwoCarrierList</w:t>
              </w:r>
              <w:proofErr w:type="spellEnd"/>
              <w:r w:rsidRPr="00A1115A">
                <w:t xml:space="preserve"> </w:t>
              </w:r>
            </w:ins>
            <w:r w:rsidRPr="00A1115A">
              <w:t>IE. For only one uplink carrier is activated, the applicable LO leakage frequency follow definition in clause 6.4.2.</w:t>
            </w:r>
          </w:p>
          <w:p w14:paraId="09BB6534" w14:textId="77777777" w:rsidR="002F1024" w:rsidRPr="00A1115A" w:rsidRDefault="002F1024" w:rsidP="008D5800">
            <w:pPr>
              <w:pStyle w:val="TAN"/>
              <w:rPr>
                <w:lang w:eastAsia="zh-CN"/>
              </w:rPr>
            </w:pPr>
            <w:r w:rsidRPr="00A1115A">
              <w:rPr>
                <w:lang w:eastAsia="zh-CN"/>
              </w:rPr>
              <w:t>NOTE 6:</w:t>
            </w:r>
            <w:r w:rsidRPr="00A1115A">
              <w:rPr>
                <w:lang w:eastAsia="zh-CN"/>
              </w:rPr>
              <w:tab/>
            </w:r>
            <w:r w:rsidRPr="00A1115A">
              <w:rPr>
                <w:position w:val="-12"/>
              </w:rPr>
              <w:object w:dxaOrig="480" w:dyaOrig="360" w14:anchorId="11E636B1">
                <v:shape id="_x0000_i1027" type="#_x0000_t75" style="width:25.35pt;height:18.45pt" o:ole="">
                  <v:imagedata r:id="rId16" o:title=""/>
                </v:shape>
                <o:OLEObject Type="Embed" ProgID="Equation.3" ShapeID="_x0000_i1027" DrawAspect="Content" ObjectID="_1696477083" r:id="rId17"/>
              </w:object>
            </w:r>
            <w:r w:rsidRPr="00A1115A">
              <w:rPr>
                <w:lang w:eastAsia="zh-CN"/>
              </w:rPr>
              <w:t xml:space="preserve"> is the Transmission Bandwidth (see clause 5.3) not </w:t>
            </w:r>
            <w:proofErr w:type="gramStart"/>
            <w:r w:rsidRPr="00A1115A">
              <w:rPr>
                <w:lang w:eastAsia="zh-CN"/>
              </w:rPr>
              <w:t xml:space="preserve">exceeding </w:t>
            </w:r>
            <w:r w:rsidRPr="00A1115A">
              <w:rPr>
                <w:position w:val="-12"/>
                <w:lang w:eastAsia="zh-CN"/>
              </w:rPr>
              <w:object w:dxaOrig="1180" w:dyaOrig="360" w14:anchorId="47CCD694">
                <v:shape id="_x0000_i1028" type="#_x0000_t75" style="width:59.35pt;height:18.45pt" o:ole="">
                  <v:imagedata r:id="rId18" o:title=""/>
                </v:shape>
                <o:OLEObject Type="Embed" ProgID="Equation.3" ShapeID="_x0000_i1028" DrawAspect="Content" ObjectID="_1696477084" r:id="rId19"/>
              </w:object>
            </w:r>
            <w:r w:rsidRPr="00A1115A">
              <w:rPr>
                <w:lang w:eastAsia="zh-CN"/>
              </w:rPr>
              <w:t xml:space="preserve"> .</w:t>
            </w:r>
          </w:p>
          <w:p w14:paraId="75262FBD" w14:textId="77777777" w:rsidR="002F1024" w:rsidRPr="00A1115A" w:rsidRDefault="002F1024" w:rsidP="008D5800">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1850C109">
                <v:shape id="_x0000_i1029" type="#_x0000_t75" style="width:21.9pt;height:17.85pt" o:ole="">
                  <v:imagedata r:id="rId20" o:title=""/>
                </v:shape>
                <o:OLEObject Type="Embed" ProgID="Equation.3" ShapeID="_x0000_i1029" DrawAspect="Content" ObjectID="_1696477085" r:id="rId21"/>
              </w:object>
            </w:r>
            <w:r w:rsidRPr="00A1115A">
              <w:rPr>
                <w:lang w:eastAsia="zh-CN"/>
              </w:rPr>
              <w:t xml:space="preserve"> is the Transmission Bandwidth Configuration (see clause 5.3) of the component carrier with RBs allocated. </w:t>
            </w:r>
          </w:p>
          <w:p w14:paraId="55025A2C" w14:textId="77777777" w:rsidR="002F1024" w:rsidRPr="00A1115A" w:rsidRDefault="002F1024" w:rsidP="008D5800">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6D0A44DE">
                <v:shape id="_x0000_i1030" type="#_x0000_t75" style="width:31.7pt;height:14.4pt" o:ole="">
                  <v:imagedata r:id="rId22" o:title=""/>
                </v:shape>
                <o:OLEObject Type="Embed" ProgID="Equation.3" ShapeID="_x0000_i1030" DrawAspect="Content" ObjectID="_1696477086" r:id="rId23"/>
              </w:object>
            </w:r>
            <w:r w:rsidRPr="00A1115A">
              <w:rPr>
                <w:lang w:eastAsia="zh-CN"/>
              </w:rPr>
              <w:t xml:space="preserve"> is the limit specified in Table 6.4.2.1-1 for the modulation format used in the allocated RBs. </w:t>
            </w:r>
          </w:p>
          <w:p w14:paraId="564A3535" w14:textId="77777777" w:rsidR="002F1024" w:rsidRPr="00A1115A" w:rsidRDefault="002F1024" w:rsidP="008D5800">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3E00E73E">
                <v:shape id="_x0000_i1031" type="#_x0000_t75" style="width:20.15pt;height:16.15pt" o:ole="">
                  <v:imagedata r:id="rId24" o:title=""/>
                </v:shape>
                <o:OLEObject Type="Embed" ProgID="Equation.3" ShapeID="_x0000_i1031" DrawAspect="Content" ObjectID="_1696477087" r:id="rId25"/>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43B41342">
                <v:shape id="_x0000_i1032" type="#_x0000_t75" style="width:38.6pt;height:17.85pt" o:ole="">
                  <v:imagedata r:id="rId26" o:title=""/>
                </v:shape>
                <o:OLEObject Type="Embed" ProgID="Equation.3" ShapeID="_x0000_i1032" DrawAspect="Content" ObjectID="_1696477088" r:id="rId27"/>
              </w:object>
            </w:r>
            <w:r w:rsidRPr="00A1115A">
              <w:rPr>
                <w:lang w:eastAsia="zh-CN"/>
              </w:rPr>
              <w:t xml:space="preserve"> or </w:t>
            </w:r>
            <w:r w:rsidRPr="00A1115A">
              <w:rPr>
                <w:position w:val="-10"/>
                <w:lang w:eastAsia="zh-CN"/>
              </w:rPr>
              <w:object w:dxaOrig="920" w:dyaOrig="340" w14:anchorId="6E53ADBB">
                <v:shape id="_x0000_i1033" type="#_x0000_t75" style="width:46.1pt;height:17.85pt" o:ole="">
                  <v:imagedata r:id="rId28" o:title=""/>
                </v:shape>
                <o:OLEObject Type="Embed" ProgID="Equation.3" ShapeID="_x0000_i1033" DrawAspect="Content" ObjectID="_1696477089" r:id="rId29"/>
              </w:object>
            </w:r>
            <w:r w:rsidRPr="00A1115A">
              <w:rPr>
                <w:lang w:eastAsia="zh-CN"/>
              </w:rPr>
              <w:t xml:space="preserve"> for the first adjacent RB outside of the allocated bandwidth). </w:t>
            </w:r>
          </w:p>
          <w:p w14:paraId="77E80951" w14:textId="77777777" w:rsidR="002F1024" w:rsidRPr="00A1115A" w:rsidRDefault="002F1024" w:rsidP="008D5800">
            <w:pPr>
              <w:pStyle w:val="TAN"/>
              <w:rPr>
                <w:lang w:eastAsia="zh-CN"/>
              </w:rPr>
            </w:pPr>
            <w:r w:rsidRPr="00A1115A">
              <w:rPr>
                <w:lang w:eastAsia="zh-CN"/>
              </w:rPr>
              <w:t>NOTE 10:</w:t>
            </w:r>
            <w:r w:rsidRPr="00A1115A">
              <w:rPr>
                <w:lang w:eastAsia="zh-CN"/>
              </w:rPr>
              <w:tab/>
            </w:r>
            <w:r w:rsidRPr="00A1115A">
              <w:rPr>
                <w:position w:val="-10"/>
              </w:rPr>
              <w:object w:dxaOrig="400" w:dyaOrig="380" w14:anchorId="1B3CC836">
                <v:shape id="_x0000_i1034" type="#_x0000_t75" style="width:21.9pt;height:20.15pt" o:ole="">
                  <v:imagedata r:id="rId30" o:title=""/>
                </v:shape>
                <o:OLEObject Type="Embed" ProgID="Equation.3" ShapeID="_x0000_i1034" DrawAspect="Content" ObjectID="_1696477090" r:id="rId31"/>
              </w:object>
            </w:r>
            <w:r w:rsidRPr="00A1115A">
              <w:t xml:space="preserve"> is an average of the transmitted power over 10 sub-frames normalized by the number of allocated RBs, measured in </w:t>
            </w:r>
            <w:proofErr w:type="spellStart"/>
            <w:r w:rsidRPr="00A1115A">
              <w:t>dBm</w:t>
            </w:r>
            <w:proofErr w:type="spellEnd"/>
            <w:r w:rsidRPr="00A1115A">
              <w:t>.</w:t>
            </w:r>
          </w:p>
        </w:tc>
      </w:tr>
    </w:tbl>
    <w:p w14:paraId="59AE75D6" w14:textId="77777777" w:rsidR="002F1024" w:rsidRPr="00A1115A" w:rsidRDefault="002F1024" w:rsidP="002F1024"/>
    <w:p w14:paraId="14EB8071" w14:textId="77777777" w:rsidR="002F1024" w:rsidRPr="00A1115A" w:rsidRDefault="002F1024" w:rsidP="002F1024">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2F1024" w:rsidRPr="00A1115A" w14:paraId="3CAEA68E" w14:textId="77777777" w:rsidTr="008D5800">
        <w:trPr>
          <w:trHeight w:val="187"/>
          <w:jc w:val="center"/>
        </w:trPr>
        <w:tc>
          <w:tcPr>
            <w:tcW w:w="1008" w:type="dxa"/>
          </w:tcPr>
          <w:p w14:paraId="29AB1F88" w14:textId="77777777" w:rsidR="002F1024" w:rsidRPr="00A1115A" w:rsidRDefault="002F1024" w:rsidP="008D5800">
            <w:pPr>
              <w:pStyle w:val="TAH"/>
              <w:tabs>
                <w:tab w:val="center" w:pos="4536"/>
                <w:tab w:val="right" w:pos="9072"/>
              </w:tabs>
              <w:rPr>
                <w:rFonts w:cs="Arial"/>
                <w:noProof/>
              </w:rPr>
            </w:pPr>
            <w:r w:rsidRPr="00A1115A">
              <w:rPr>
                <w:rFonts w:cs="Arial"/>
                <w:noProof/>
                <w:lang w:eastAsia="zh-CN"/>
              </w:rPr>
              <w:t>Para-meter</w:t>
            </w:r>
          </w:p>
        </w:tc>
        <w:tc>
          <w:tcPr>
            <w:tcW w:w="720" w:type="dxa"/>
          </w:tcPr>
          <w:p w14:paraId="24E56BE4" w14:textId="77777777" w:rsidR="002F1024" w:rsidRPr="00A1115A" w:rsidRDefault="002F1024" w:rsidP="008D5800">
            <w:pPr>
              <w:pStyle w:val="TAH"/>
              <w:tabs>
                <w:tab w:val="center" w:pos="4536"/>
                <w:tab w:val="right" w:pos="9072"/>
              </w:tabs>
              <w:rPr>
                <w:rFonts w:cs="Arial"/>
                <w:noProof/>
              </w:rPr>
            </w:pPr>
            <w:r w:rsidRPr="00A1115A">
              <w:rPr>
                <w:rFonts w:cs="Arial"/>
                <w:noProof/>
              </w:rPr>
              <w:t>Unit</w:t>
            </w:r>
          </w:p>
        </w:tc>
        <w:tc>
          <w:tcPr>
            <w:tcW w:w="1260" w:type="dxa"/>
          </w:tcPr>
          <w:p w14:paraId="1068C83F" w14:textId="77777777" w:rsidR="002F1024" w:rsidRPr="00A1115A" w:rsidRDefault="002F1024" w:rsidP="008D5800">
            <w:pPr>
              <w:pStyle w:val="TAH"/>
              <w:tabs>
                <w:tab w:val="center" w:pos="4536"/>
                <w:tab w:val="right" w:pos="9072"/>
              </w:tabs>
              <w:rPr>
                <w:rFonts w:cs="Arial"/>
                <w:noProof/>
              </w:rPr>
            </w:pPr>
            <w:r w:rsidRPr="00A1115A">
              <w:rPr>
                <w:rFonts w:cs="Arial"/>
                <w:noProof/>
              </w:rPr>
              <w:t>Meas BW</w:t>
            </w:r>
          </w:p>
          <w:p w14:paraId="1ED6D821" w14:textId="77777777" w:rsidR="002F1024" w:rsidRPr="00A1115A" w:rsidRDefault="002F1024" w:rsidP="008D5800">
            <w:pPr>
              <w:pStyle w:val="TAH"/>
              <w:tabs>
                <w:tab w:val="center" w:pos="4536"/>
                <w:tab w:val="right" w:pos="9072"/>
              </w:tabs>
              <w:rPr>
                <w:rFonts w:cs="Arial"/>
                <w:noProof/>
              </w:rPr>
            </w:pPr>
            <w:r w:rsidRPr="00A1115A">
              <w:rPr>
                <w:rFonts w:cs="Arial"/>
                <w:noProof/>
              </w:rPr>
              <w:t>NOTE 1</w:t>
            </w:r>
          </w:p>
        </w:tc>
        <w:tc>
          <w:tcPr>
            <w:tcW w:w="3640" w:type="dxa"/>
            <w:gridSpan w:val="3"/>
          </w:tcPr>
          <w:p w14:paraId="332E2927" w14:textId="77777777" w:rsidR="002F1024" w:rsidRPr="00A1115A" w:rsidRDefault="002F1024" w:rsidP="008D5800">
            <w:pPr>
              <w:pStyle w:val="TAH"/>
              <w:tabs>
                <w:tab w:val="center" w:pos="4536"/>
                <w:tab w:val="right" w:pos="9072"/>
              </w:tabs>
              <w:rPr>
                <w:rFonts w:cs="Arial"/>
                <w:noProof/>
              </w:rPr>
            </w:pPr>
            <w:r w:rsidRPr="00A1115A">
              <w:rPr>
                <w:rFonts w:cs="Arial"/>
                <w:noProof/>
                <w:lang w:val="en-US" w:eastAsia="zh-CN"/>
              </w:rPr>
              <w:t>Limit</w:t>
            </w:r>
          </w:p>
        </w:tc>
        <w:tc>
          <w:tcPr>
            <w:tcW w:w="1220" w:type="dxa"/>
          </w:tcPr>
          <w:p w14:paraId="0CED9BBB" w14:textId="77777777" w:rsidR="002F1024" w:rsidRPr="00A1115A" w:rsidRDefault="002F1024" w:rsidP="008D5800">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127C1141" w14:textId="77777777" w:rsidR="002F1024" w:rsidRPr="00A1115A" w:rsidRDefault="002F1024" w:rsidP="008D5800">
            <w:pPr>
              <w:pStyle w:val="TAH"/>
              <w:tabs>
                <w:tab w:val="center" w:pos="4536"/>
                <w:tab w:val="right" w:pos="9072"/>
              </w:tabs>
              <w:rPr>
                <w:rFonts w:cs="Arial"/>
                <w:noProof/>
              </w:rPr>
            </w:pPr>
            <w:r w:rsidRPr="00A1115A">
              <w:rPr>
                <w:rFonts w:cs="Arial"/>
                <w:noProof/>
                <w:lang w:val="en-US" w:eastAsia="zh-CN"/>
              </w:rPr>
              <w:t>Applicable Frequencies</w:t>
            </w:r>
          </w:p>
        </w:tc>
      </w:tr>
      <w:tr w:rsidR="002F1024" w:rsidRPr="00A1115A" w14:paraId="73E0DF69" w14:textId="77777777" w:rsidTr="008D5800">
        <w:trPr>
          <w:trHeight w:val="187"/>
          <w:jc w:val="center"/>
        </w:trPr>
        <w:tc>
          <w:tcPr>
            <w:tcW w:w="1008" w:type="dxa"/>
            <w:tcBorders>
              <w:bottom w:val="single" w:sz="4" w:space="0" w:color="auto"/>
            </w:tcBorders>
          </w:tcPr>
          <w:p w14:paraId="13387B6B" w14:textId="77777777" w:rsidR="002F1024" w:rsidRPr="00A1115A" w:rsidRDefault="002F1024" w:rsidP="008D5800">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78E36593" w14:textId="77777777" w:rsidR="002F1024" w:rsidRPr="00A1115A" w:rsidRDefault="002F1024" w:rsidP="008D5800">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46BCB0F6" w14:textId="77777777" w:rsidR="002F1024" w:rsidRPr="00A1115A" w:rsidRDefault="002F1024" w:rsidP="008D5800">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4FDDB13F" w14:textId="77777777" w:rsidR="002F1024" w:rsidRPr="00A1115A" w:rsidRDefault="002F1024" w:rsidP="008D5800">
            <w:pPr>
              <w:pStyle w:val="TAC"/>
              <w:tabs>
                <w:tab w:val="center" w:pos="4536"/>
                <w:tab w:val="right" w:pos="9072"/>
              </w:tabs>
              <w:rPr>
                <w:rFonts w:cs="Arial"/>
                <w:noProof/>
              </w:rPr>
            </w:pPr>
            <w:r w:rsidRPr="00A1115A">
              <w:rPr>
                <w:rFonts w:cs="Arial"/>
                <w:position w:val="-54"/>
              </w:rPr>
              <w:object w:dxaOrig="3900" w:dyaOrig="1160" w14:anchorId="05D97B0A">
                <v:shape id="_x0000_i1035" type="#_x0000_t75" style="width:179.7pt;height:44.35pt" o:ole="">
                  <v:imagedata r:id="rId14" o:title=""/>
                </v:shape>
                <o:OLEObject Type="Embed" ProgID="Equation.3" ShapeID="_x0000_i1035" DrawAspect="Content" ObjectID="_1696477091" r:id="rId32"/>
              </w:object>
            </w:r>
          </w:p>
        </w:tc>
        <w:tc>
          <w:tcPr>
            <w:tcW w:w="1220" w:type="dxa"/>
            <w:tcBorders>
              <w:bottom w:val="single" w:sz="4" w:space="0" w:color="auto"/>
            </w:tcBorders>
          </w:tcPr>
          <w:p w14:paraId="06E59C9A" w14:textId="77777777" w:rsidR="002F1024" w:rsidRPr="00A1115A" w:rsidRDefault="002F1024" w:rsidP="008D5800">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31B563D6" w14:textId="77777777" w:rsidR="002F1024" w:rsidRPr="00A1115A" w:rsidRDefault="002F1024" w:rsidP="008D5800">
            <w:pPr>
              <w:pStyle w:val="TAC"/>
              <w:tabs>
                <w:tab w:val="center" w:pos="4536"/>
                <w:tab w:val="right" w:pos="9072"/>
              </w:tabs>
              <w:rPr>
                <w:rFonts w:cs="Arial"/>
                <w:noProof/>
              </w:rPr>
            </w:pPr>
            <w:r w:rsidRPr="00A1115A">
              <w:rPr>
                <w:rFonts w:cs="Arial"/>
                <w:noProof/>
              </w:rPr>
              <w:t>Any RB in the non allocated component carrier.</w:t>
            </w:r>
          </w:p>
          <w:p w14:paraId="16C3E2CF" w14:textId="77777777" w:rsidR="002F1024" w:rsidRPr="00A1115A" w:rsidRDefault="002F1024" w:rsidP="008D5800">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2F1024" w:rsidRPr="00A1115A" w14:paraId="5F09B4BA" w14:textId="77777777" w:rsidTr="008D5800">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14E7B289" w14:textId="77777777" w:rsidR="002F1024" w:rsidRPr="00A1115A" w:rsidRDefault="002F1024" w:rsidP="008D5800">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17B9011F" w14:textId="77777777" w:rsidR="002F1024" w:rsidRPr="00A1115A" w:rsidRDefault="002F1024" w:rsidP="008D5800">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2F6CC373" w14:textId="77777777" w:rsidR="002F1024" w:rsidRPr="00A1115A" w:rsidRDefault="002F1024" w:rsidP="008D5800">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7A92EDAA" w14:textId="77777777" w:rsidR="002F1024" w:rsidRPr="00A1115A" w:rsidRDefault="002F1024" w:rsidP="008D5800">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71B47942" w14:textId="77777777" w:rsidR="002F1024" w:rsidRPr="00A1115A" w:rsidRDefault="002F1024" w:rsidP="008D5800">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339CC566" w14:textId="77777777" w:rsidR="002F1024" w:rsidRPr="00A1115A" w:rsidRDefault="002F1024" w:rsidP="008D5800">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0351E3B0">
                <v:shape id="_x0000_i1036" type="#_x0000_t75" style="width:25.35pt;height:18.45pt" o:ole="">
                  <v:imagedata r:id="rId33" o:title=""/>
                </v:shape>
                <o:OLEObject Type="Embed" ProgID="Equation.3" ShapeID="_x0000_i1036" DrawAspect="Content" ObjectID="_1696477092" r:id="rId34"/>
              </w:object>
            </w:r>
            <w:r w:rsidRPr="00A1115A">
              <w:rPr>
                <w:rFonts w:cs="Arial"/>
                <w:noProof/>
                <w:lang w:eastAsia="zh-CN"/>
              </w:rPr>
              <w:t xml:space="preserve"> contiguous non-allocated RBs are unknown.</w:t>
            </w:r>
          </w:p>
          <w:p w14:paraId="204DAD9A" w14:textId="77777777" w:rsidR="002F1024" w:rsidRPr="00A1115A" w:rsidRDefault="002F1024" w:rsidP="008D5800">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2F1024" w:rsidRPr="00A1115A" w14:paraId="6B361600" w14:textId="77777777" w:rsidTr="008D5800">
        <w:trPr>
          <w:trHeight w:val="187"/>
          <w:jc w:val="center"/>
        </w:trPr>
        <w:tc>
          <w:tcPr>
            <w:tcW w:w="1008" w:type="dxa"/>
            <w:tcBorders>
              <w:top w:val="nil"/>
              <w:left w:val="single" w:sz="4" w:space="0" w:color="auto"/>
              <w:bottom w:val="nil"/>
              <w:right w:val="single" w:sz="4" w:space="0" w:color="auto"/>
            </w:tcBorders>
            <w:shd w:val="clear" w:color="auto" w:fill="auto"/>
          </w:tcPr>
          <w:p w14:paraId="12671DDD" w14:textId="77777777" w:rsidR="002F1024" w:rsidRPr="00A1115A" w:rsidRDefault="002F1024" w:rsidP="008D58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8F1560B" w14:textId="77777777" w:rsidR="002F1024" w:rsidRPr="00A1115A" w:rsidRDefault="002F1024" w:rsidP="008D58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D7EA4A8" w14:textId="77777777" w:rsidR="002F1024" w:rsidRPr="00A1115A" w:rsidRDefault="002F1024" w:rsidP="008D5800">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7E7FB7DD" w14:textId="77777777" w:rsidR="002F1024" w:rsidRPr="00A1115A" w:rsidRDefault="002F1024" w:rsidP="008D5800">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04BD9CCA" w14:textId="77777777" w:rsidR="002F1024" w:rsidRPr="00A1115A" w:rsidRDefault="002F1024" w:rsidP="008D5800">
            <w:pPr>
              <w:pStyle w:val="TAC"/>
              <w:tabs>
                <w:tab w:val="center" w:pos="4536"/>
                <w:tab w:val="right" w:pos="9072"/>
              </w:tabs>
              <w:rPr>
                <w:rFonts w:cs="Arial"/>
                <w:noProof/>
              </w:rPr>
            </w:pPr>
            <w:r w:rsidRPr="00A1115A">
              <w:rPr>
                <w:rFonts w:cs="Arial"/>
              </w:rPr>
              <w:t xml:space="preserve">Output power &gt; 10 </w:t>
            </w:r>
            <w:proofErr w:type="spellStart"/>
            <w:r w:rsidRPr="00A1115A">
              <w:rPr>
                <w:rFonts w:cs="Arial"/>
              </w:rPr>
              <w:t>dBm</w:t>
            </w:r>
            <w:proofErr w:type="spellEnd"/>
          </w:p>
        </w:tc>
        <w:tc>
          <w:tcPr>
            <w:tcW w:w="1220" w:type="dxa"/>
            <w:tcBorders>
              <w:top w:val="nil"/>
              <w:left w:val="single" w:sz="4" w:space="0" w:color="auto"/>
              <w:bottom w:val="nil"/>
              <w:right w:val="single" w:sz="4" w:space="0" w:color="auto"/>
            </w:tcBorders>
            <w:shd w:val="clear" w:color="auto" w:fill="auto"/>
          </w:tcPr>
          <w:p w14:paraId="79349C77" w14:textId="77777777" w:rsidR="002F1024" w:rsidRPr="00A1115A" w:rsidRDefault="002F1024" w:rsidP="008D58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72636C13" w14:textId="77777777" w:rsidR="002F1024" w:rsidRPr="00A1115A" w:rsidRDefault="002F1024" w:rsidP="008D5800">
            <w:pPr>
              <w:pStyle w:val="TAC"/>
              <w:tabs>
                <w:tab w:val="center" w:pos="4536"/>
                <w:tab w:val="right" w:pos="9072"/>
              </w:tabs>
              <w:rPr>
                <w:rFonts w:cs="Arial"/>
                <w:noProof/>
                <w:lang w:eastAsia="zh-CN"/>
              </w:rPr>
            </w:pPr>
          </w:p>
        </w:tc>
      </w:tr>
      <w:tr w:rsidR="002F1024" w:rsidRPr="00A1115A" w14:paraId="060B5543" w14:textId="77777777" w:rsidTr="008D5800">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14F6FD02" w14:textId="77777777" w:rsidR="002F1024" w:rsidRPr="00A1115A" w:rsidRDefault="002F1024" w:rsidP="008D5800">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6254E4B4" w14:textId="77777777" w:rsidR="002F1024" w:rsidRPr="00A1115A" w:rsidRDefault="002F1024" w:rsidP="008D5800">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6DD6C952" w14:textId="77777777" w:rsidR="002F1024" w:rsidRPr="00A1115A" w:rsidRDefault="002F1024" w:rsidP="008D5800">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63F63943" w14:textId="77777777" w:rsidR="002F1024" w:rsidRPr="00A1115A" w:rsidRDefault="002F1024" w:rsidP="008D5800">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77FF9D86" w14:textId="77777777" w:rsidR="002F1024" w:rsidRPr="00A1115A" w:rsidRDefault="002F1024" w:rsidP="008D5800">
            <w:pPr>
              <w:pStyle w:val="TAC"/>
              <w:tabs>
                <w:tab w:val="center" w:pos="4536"/>
                <w:tab w:val="right" w:pos="9072"/>
              </w:tabs>
              <w:rPr>
                <w:rFonts w:cs="Arial"/>
                <w:noProof/>
              </w:rPr>
            </w:pPr>
            <w:r w:rsidRPr="00A1115A">
              <w:t xml:space="preserve">0≤ </w:t>
            </w:r>
            <w:r w:rsidRPr="00A1115A">
              <w:rPr>
                <w:rFonts w:cs="Arial"/>
              </w:rPr>
              <w:t xml:space="preserve">Output power ≤ 10 </w:t>
            </w:r>
            <w:proofErr w:type="spellStart"/>
            <w:r w:rsidRPr="00A1115A">
              <w:rPr>
                <w:rFonts w:cs="Arial"/>
              </w:rPr>
              <w:t>dBm</w:t>
            </w:r>
            <w:proofErr w:type="spellEnd"/>
          </w:p>
        </w:tc>
        <w:tc>
          <w:tcPr>
            <w:tcW w:w="1220" w:type="dxa"/>
            <w:tcBorders>
              <w:top w:val="nil"/>
              <w:left w:val="single" w:sz="4" w:space="0" w:color="auto"/>
              <w:bottom w:val="single" w:sz="4" w:space="0" w:color="auto"/>
              <w:right w:val="single" w:sz="4" w:space="0" w:color="auto"/>
            </w:tcBorders>
            <w:shd w:val="clear" w:color="auto" w:fill="auto"/>
          </w:tcPr>
          <w:p w14:paraId="244B03E2" w14:textId="77777777" w:rsidR="002F1024" w:rsidRPr="00A1115A" w:rsidRDefault="002F1024" w:rsidP="008D5800">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6CE0C5A6" w14:textId="77777777" w:rsidR="002F1024" w:rsidRPr="00A1115A" w:rsidRDefault="002F1024" w:rsidP="008D5800">
            <w:pPr>
              <w:pStyle w:val="TAC"/>
              <w:tabs>
                <w:tab w:val="center" w:pos="4536"/>
                <w:tab w:val="right" w:pos="9072"/>
              </w:tabs>
              <w:rPr>
                <w:rFonts w:cs="Arial"/>
                <w:noProof/>
                <w:lang w:eastAsia="zh-CN"/>
              </w:rPr>
            </w:pPr>
          </w:p>
        </w:tc>
      </w:tr>
      <w:tr w:rsidR="002F1024" w:rsidRPr="00A1115A" w14:paraId="5D524D22" w14:textId="77777777" w:rsidTr="008D5800">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7BD2AACD" w14:textId="77777777" w:rsidR="002F1024" w:rsidRPr="00A1115A" w:rsidRDefault="002F1024" w:rsidP="008D5800">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5BEF74E7" w14:textId="77777777" w:rsidR="002F1024" w:rsidRPr="00A1115A" w:rsidRDefault="002F1024" w:rsidP="008D5800">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0C64BAA2" w14:textId="77777777" w:rsidR="002F1024" w:rsidRPr="00A1115A" w:rsidRDefault="002F1024" w:rsidP="008D5800">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0F587DDF" w14:textId="77777777" w:rsidR="002F1024" w:rsidRPr="00A1115A" w:rsidRDefault="002F1024" w:rsidP="008D5800">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50E17D26" w14:textId="77777777" w:rsidR="002F1024" w:rsidRPr="00A1115A" w:rsidRDefault="002F1024" w:rsidP="008D5800">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758AE9ED" w14:textId="77777777" w:rsidR="002F1024" w:rsidRPr="00A1115A" w:rsidRDefault="002F1024" w:rsidP="008D5800">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6D3D221B" w14:textId="77777777" w:rsidR="002F1024" w:rsidRPr="00A1115A" w:rsidRDefault="002F1024" w:rsidP="008D5800">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2F1024" w:rsidRPr="00A1115A" w14:paraId="19D691B6" w14:textId="77777777" w:rsidTr="008D5800">
        <w:trPr>
          <w:trHeight w:val="187"/>
          <w:jc w:val="center"/>
        </w:trPr>
        <w:tc>
          <w:tcPr>
            <w:tcW w:w="1008" w:type="dxa"/>
            <w:tcBorders>
              <w:top w:val="nil"/>
              <w:left w:val="single" w:sz="4" w:space="0" w:color="auto"/>
              <w:bottom w:val="nil"/>
              <w:right w:val="single" w:sz="4" w:space="0" w:color="auto"/>
            </w:tcBorders>
            <w:shd w:val="clear" w:color="auto" w:fill="auto"/>
          </w:tcPr>
          <w:p w14:paraId="3965FDC6" w14:textId="77777777" w:rsidR="002F1024" w:rsidRPr="00A1115A" w:rsidRDefault="002F1024" w:rsidP="008D58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8C56867" w14:textId="77777777" w:rsidR="002F1024" w:rsidRPr="00A1115A" w:rsidRDefault="002F1024" w:rsidP="008D58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6842F83B" w14:textId="77777777" w:rsidR="002F1024" w:rsidRPr="00A1115A" w:rsidRDefault="002F1024" w:rsidP="008D58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6C39CDD7" w14:textId="77777777" w:rsidR="002F1024" w:rsidRPr="00A1115A" w:rsidRDefault="002F1024" w:rsidP="008D5800">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009AAC38" w14:textId="77777777" w:rsidR="002F1024" w:rsidRPr="00A1115A" w:rsidRDefault="002F1024" w:rsidP="008D5800">
            <w:pPr>
              <w:pStyle w:val="TAC"/>
              <w:tabs>
                <w:tab w:val="center" w:pos="4536"/>
                <w:tab w:val="right" w:pos="9072"/>
              </w:tabs>
              <w:rPr>
                <w:rFonts w:cs="Arial"/>
                <w:noProof/>
                <w:lang w:eastAsia="zh-CN"/>
              </w:rPr>
            </w:pPr>
            <w:r w:rsidRPr="00A1115A">
              <w:t xml:space="preserve">Output power &gt; 10 </w:t>
            </w:r>
            <w:proofErr w:type="spellStart"/>
            <w:r w:rsidRPr="00A1115A">
              <w:t>dBm</w:t>
            </w:r>
            <w:proofErr w:type="spellEnd"/>
          </w:p>
        </w:tc>
        <w:tc>
          <w:tcPr>
            <w:tcW w:w="1220" w:type="dxa"/>
            <w:tcBorders>
              <w:top w:val="nil"/>
              <w:left w:val="single" w:sz="4" w:space="0" w:color="auto"/>
              <w:bottom w:val="nil"/>
              <w:right w:val="single" w:sz="4" w:space="0" w:color="auto"/>
            </w:tcBorders>
            <w:shd w:val="clear" w:color="auto" w:fill="auto"/>
          </w:tcPr>
          <w:p w14:paraId="48CD7E3D" w14:textId="77777777" w:rsidR="002F1024" w:rsidRPr="00A1115A" w:rsidRDefault="002F1024" w:rsidP="008D58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E70D636" w14:textId="77777777" w:rsidR="002F1024" w:rsidRPr="00A1115A" w:rsidRDefault="002F1024" w:rsidP="008D5800">
            <w:pPr>
              <w:pStyle w:val="TAC"/>
              <w:tabs>
                <w:tab w:val="center" w:pos="4536"/>
                <w:tab w:val="right" w:pos="9072"/>
              </w:tabs>
              <w:rPr>
                <w:rFonts w:cs="Arial"/>
                <w:noProof/>
                <w:lang w:eastAsia="zh-CN"/>
              </w:rPr>
            </w:pPr>
          </w:p>
        </w:tc>
      </w:tr>
      <w:tr w:rsidR="002F1024" w:rsidRPr="00A1115A" w14:paraId="22FCE129" w14:textId="77777777" w:rsidTr="008D5800">
        <w:trPr>
          <w:trHeight w:val="187"/>
          <w:jc w:val="center"/>
        </w:trPr>
        <w:tc>
          <w:tcPr>
            <w:tcW w:w="1008" w:type="dxa"/>
            <w:tcBorders>
              <w:top w:val="nil"/>
              <w:left w:val="single" w:sz="4" w:space="0" w:color="auto"/>
              <w:bottom w:val="nil"/>
              <w:right w:val="single" w:sz="4" w:space="0" w:color="auto"/>
            </w:tcBorders>
            <w:shd w:val="clear" w:color="auto" w:fill="auto"/>
          </w:tcPr>
          <w:p w14:paraId="57A0C084" w14:textId="77777777" w:rsidR="002F1024" w:rsidRPr="00A1115A" w:rsidRDefault="002F1024" w:rsidP="008D58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D067A25" w14:textId="77777777" w:rsidR="002F1024" w:rsidRPr="00A1115A" w:rsidRDefault="002F1024" w:rsidP="008D58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C88B064" w14:textId="77777777" w:rsidR="002F1024" w:rsidRPr="00A1115A" w:rsidRDefault="002F1024" w:rsidP="008D58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72E3A2B9" w14:textId="77777777" w:rsidR="002F1024" w:rsidRPr="00A1115A" w:rsidRDefault="002F1024" w:rsidP="008D5800">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21E68E77" w14:textId="77777777" w:rsidR="002F1024" w:rsidRPr="00A1115A" w:rsidRDefault="002F1024" w:rsidP="008D5800">
            <w:pPr>
              <w:pStyle w:val="TAC"/>
              <w:tabs>
                <w:tab w:val="center" w:pos="4536"/>
                <w:tab w:val="right" w:pos="9072"/>
              </w:tabs>
              <w:rPr>
                <w:rFonts w:cs="Arial"/>
                <w:noProof/>
              </w:rPr>
            </w:pPr>
            <w:r w:rsidRPr="00A1115A">
              <w:t xml:space="preserve">0 </w:t>
            </w:r>
            <w:proofErr w:type="spellStart"/>
            <w:r w:rsidRPr="00A1115A">
              <w:t>dBm</w:t>
            </w:r>
            <w:proofErr w:type="spellEnd"/>
            <w:r w:rsidRPr="00A1115A">
              <w:t xml:space="preserve"> ≤ Output power ≤ 10 </w:t>
            </w:r>
            <w:proofErr w:type="spellStart"/>
            <w:r w:rsidRPr="00A1115A">
              <w:t>dBm</w:t>
            </w:r>
            <w:proofErr w:type="spellEnd"/>
          </w:p>
        </w:tc>
        <w:tc>
          <w:tcPr>
            <w:tcW w:w="1220" w:type="dxa"/>
            <w:tcBorders>
              <w:top w:val="nil"/>
              <w:left w:val="single" w:sz="4" w:space="0" w:color="auto"/>
              <w:bottom w:val="nil"/>
              <w:right w:val="single" w:sz="4" w:space="0" w:color="auto"/>
            </w:tcBorders>
            <w:shd w:val="clear" w:color="auto" w:fill="auto"/>
          </w:tcPr>
          <w:p w14:paraId="24F43D6E" w14:textId="77777777" w:rsidR="002F1024" w:rsidRPr="00A1115A" w:rsidRDefault="002F1024" w:rsidP="008D58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8E56267" w14:textId="77777777" w:rsidR="002F1024" w:rsidRPr="00A1115A" w:rsidRDefault="002F1024" w:rsidP="008D5800">
            <w:pPr>
              <w:pStyle w:val="TAC"/>
              <w:tabs>
                <w:tab w:val="center" w:pos="4536"/>
                <w:tab w:val="right" w:pos="9072"/>
              </w:tabs>
              <w:rPr>
                <w:rFonts w:cs="Arial"/>
                <w:noProof/>
                <w:lang w:eastAsia="zh-CN"/>
              </w:rPr>
            </w:pPr>
          </w:p>
        </w:tc>
      </w:tr>
      <w:tr w:rsidR="002F1024" w:rsidRPr="00A1115A" w14:paraId="012B1261" w14:textId="77777777" w:rsidTr="008D5800">
        <w:trPr>
          <w:trHeight w:val="187"/>
          <w:jc w:val="center"/>
        </w:trPr>
        <w:tc>
          <w:tcPr>
            <w:tcW w:w="1008" w:type="dxa"/>
            <w:tcBorders>
              <w:top w:val="nil"/>
              <w:left w:val="single" w:sz="4" w:space="0" w:color="auto"/>
              <w:bottom w:val="nil"/>
              <w:right w:val="single" w:sz="4" w:space="0" w:color="auto"/>
            </w:tcBorders>
            <w:shd w:val="clear" w:color="auto" w:fill="auto"/>
          </w:tcPr>
          <w:p w14:paraId="5A56B045" w14:textId="77777777" w:rsidR="002F1024" w:rsidRPr="00A1115A" w:rsidRDefault="002F1024" w:rsidP="008D5800">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4AB520C1" w14:textId="77777777" w:rsidR="002F1024" w:rsidRPr="00A1115A" w:rsidRDefault="002F1024" w:rsidP="008D5800">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21B67637" w14:textId="77777777" w:rsidR="002F1024" w:rsidRPr="00A1115A" w:rsidRDefault="002F1024" w:rsidP="008D58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6FE1D73F" w14:textId="77777777" w:rsidR="002F1024" w:rsidRPr="00A1115A" w:rsidRDefault="002F1024" w:rsidP="008D5800">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460B7FBA" w14:textId="77777777" w:rsidR="002F1024" w:rsidRPr="00A1115A" w:rsidRDefault="002F1024" w:rsidP="008D5800">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422FD584" w14:textId="77777777" w:rsidR="002F1024" w:rsidRPr="00A1115A" w:rsidRDefault="002F1024" w:rsidP="008D5800">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401F05B7" w14:textId="77777777" w:rsidR="002F1024" w:rsidRPr="00A1115A" w:rsidRDefault="002F1024" w:rsidP="008D5800">
            <w:pPr>
              <w:pStyle w:val="TAC"/>
              <w:tabs>
                <w:tab w:val="center" w:pos="4536"/>
                <w:tab w:val="right" w:pos="9072"/>
              </w:tabs>
              <w:rPr>
                <w:rFonts w:cs="Arial"/>
                <w:noProof/>
                <w:lang w:eastAsia="zh-CN"/>
              </w:rPr>
            </w:pPr>
          </w:p>
        </w:tc>
      </w:tr>
      <w:tr w:rsidR="002F1024" w:rsidRPr="00A1115A" w14:paraId="0B914CBB" w14:textId="77777777" w:rsidTr="008D5800">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6C6CBEFE" w14:textId="77777777" w:rsidR="002F1024" w:rsidRPr="00A1115A" w:rsidRDefault="002F1024" w:rsidP="008D5800">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22E8197A" w14:textId="77777777" w:rsidR="002F1024" w:rsidRPr="00A1115A" w:rsidRDefault="002F1024" w:rsidP="008D5800">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3D261E6F" w14:textId="77777777" w:rsidR="002F1024" w:rsidRPr="00A1115A" w:rsidRDefault="002F1024" w:rsidP="008D5800">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7A6A5C3E" w14:textId="77777777" w:rsidR="002F1024" w:rsidRPr="00A1115A" w:rsidRDefault="002F1024" w:rsidP="008D5800">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5D61A125" w14:textId="77777777" w:rsidR="002F1024" w:rsidRPr="00A1115A" w:rsidRDefault="002F1024" w:rsidP="008D5800">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056FF491" w14:textId="77777777" w:rsidR="002F1024" w:rsidRPr="00A1115A" w:rsidRDefault="002F1024" w:rsidP="008D5800">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33061646" w14:textId="77777777" w:rsidR="002F1024" w:rsidRPr="00A1115A" w:rsidRDefault="002F1024" w:rsidP="008D5800">
            <w:pPr>
              <w:pStyle w:val="TAC"/>
              <w:tabs>
                <w:tab w:val="center" w:pos="4536"/>
                <w:tab w:val="right" w:pos="9072"/>
              </w:tabs>
              <w:rPr>
                <w:rFonts w:cs="Arial"/>
                <w:noProof/>
                <w:lang w:eastAsia="zh-CN"/>
              </w:rPr>
            </w:pPr>
          </w:p>
        </w:tc>
      </w:tr>
      <w:tr w:rsidR="002F1024" w:rsidRPr="00A1115A" w14:paraId="5BE7DA60" w14:textId="77777777" w:rsidTr="008D5800">
        <w:trPr>
          <w:trHeight w:val="776"/>
          <w:jc w:val="center"/>
        </w:trPr>
        <w:tc>
          <w:tcPr>
            <w:tcW w:w="9288" w:type="dxa"/>
            <w:gridSpan w:val="8"/>
            <w:tcBorders>
              <w:left w:val="single" w:sz="4" w:space="0" w:color="auto"/>
              <w:right w:val="single" w:sz="4" w:space="0" w:color="auto"/>
            </w:tcBorders>
            <w:vAlign w:val="center"/>
          </w:tcPr>
          <w:p w14:paraId="6039587B" w14:textId="77777777" w:rsidR="002F1024" w:rsidRPr="00A1115A" w:rsidRDefault="002F1024" w:rsidP="008D5800">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13044984" w14:textId="77777777" w:rsidR="002F1024" w:rsidRPr="00A1115A" w:rsidRDefault="002F1024" w:rsidP="008D5800">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77987B20">
                <v:shape id="_x0000_i1037" type="#_x0000_t75" style="width:25.35pt;height:18.45pt" o:ole="">
                  <v:imagedata r:id="rId33" o:title=""/>
                </v:shape>
                <o:OLEObject Type="Embed" ProgID="Equation.3" ShapeID="_x0000_i1037" DrawAspect="Content" ObjectID="_1696477093" r:id="rId35"/>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2FB87091">
                <v:shape id="_x0000_i1038" type="#_x0000_t75" style="width:25.35pt;height:18.45pt" o:ole="">
                  <v:imagedata r:id="rId33" o:title=""/>
                </v:shape>
                <o:OLEObject Type="Embed" ProgID="Equation.3" ShapeID="_x0000_i1038" DrawAspect="Content" ObjectID="_1696477094" r:id="rId36"/>
              </w:object>
            </w:r>
            <w:r w:rsidRPr="00A1115A">
              <w:rPr>
                <w:rFonts w:cs="Arial"/>
                <w:noProof/>
                <w:lang w:eastAsia="zh-CN"/>
              </w:rPr>
              <w:t xml:space="preserve">+1 non-allocated RBs. </w:t>
            </w:r>
          </w:p>
          <w:p w14:paraId="268516D6" w14:textId="77777777" w:rsidR="002F1024" w:rsidRPr="00A1115A" w:rsidRDefault="002F1024" w:rsidP="008D5800">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5AC9C6F7" w14:textId="77777777" w:rsidR="002F1024" w:rsidRPr="00A1115A" w:rsidRDefault="002F1024" w:rsidP="008D5800">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6.4A.2.3.1-1</w:t>
            </w:r>
            <w:r w:rsidRPr="00A1115A">
              <w:rPr>
                <w:rFonts w:cs="Arial"/>
              </w:rPr>
              <w:t xml:space="preserve"> apply for </w:t>
            </w:r>
            <w:proofErr w:type="gramStart"/>
            <w:r w:rsidRPr="00A1115A">
              <w:rPr>
                <w:rFonts w:cs="Arial"/>
              </w:rPr>
              <w:t xml:space="preserve">Table </w:t>
            </w:r>
            <w:r w:rsidRPr="00A1115A">
              <w:t xml:space="preserve"> 6.4A.2.3.2</w:t>
            </w:r>
            <w:proofErr w:type="gramEnd"/>
            <w:r w:rsidRPr="00A1115A">
              <w:t>-2</w:t>
            </w:r>
            <w:r w:rsidRPr="00A1115A">
              <w:rPr>
                <w:rFonts w:cs="Arial"/>
              </w:rPr>
              <w:t xml:space="preserve"> as well.</w:t>
            </w:r>
          </w:p>
          <w:p w14:paraId="09E2C68E" w14:textId="77777777" w:rsidR="002F1024" w:rsidRPr="00A1115A" w:rsidRDefault="002F1024" w:rsidP="008D5800">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51C3317B">
                <v:shape id="_x0000_i1039" type="#_x0000_t75" style="width:20.15pt;height:16.15pt" o:ole="">
                  <v:imagedata r:id="rId24" o:title=""/>
                </v:shape>
                <o:OLEObject Type="Embed" ProgID="Equation.3" ShapeID="_x0000_i1039" DrawAspect="Content" ObjectID="_1696477095" r:id="rId37"/>
              </w:object>
            </w:r>
            <w:r w:rsidRPr="00A1115A">
              <w:rPr>
                <w:rFonts w:cs="Arial"/>
                <w:lang w:eastAsia="zh-CN"/>
              </w:rPr>
              <w:t xml:space="preserve"> for measured non-allocated RB in the </w:t>
            </w:r>
            <w:proofErr w:type="spellStart"/>
            <w:r w:rsidRPr="00A1115A">
              <w:rPr>
                <w:rFonts w:cs="Arial"/>
                <w:lang w:eastAsia="zh-CN"/>
              </w:rPr>
              <w:t>non allocated</w:t>
            </w:r>
            <w:proofErr w:type="spellEnd"/>
            <w:r w:rsidRPr="00A1115A">
              <w:rPr>
                <w:rFonts w:cs="Arial"/>
                <w:lang w:eastAsia="zh-CN"/>
              </w:rPr>
              <w:t xml:space="preserve"> component carrier may take non-integer values when the carrier spacing between the CCs is not a multiple of RB.</w:t>
            </w:r>
          </w:p>
        </w:tc>
      </w:tr>
    </w:tbl>
    <w:p w14:paraId="68B175D4" w14:textId="77777777" w:rsidR="002F1024" w:rsidRPr="00A1115A" w:rsidRDefault="002F1024" w:rsidP="002F1024">
      <w:pPr>
        <w:rPr>
          <w:lang w:eastAsia="zh-CN"/>
        </w:rPr>
      </w:pPr>
    </w:p>
    <w:p w14:paraId="7B0247DD" w14:textId="77777777" w:rsidR="002F1024" w:rsidRPr="00A1115A" w:rsidRDefault="002F1024" w:rsidP="002F1024">
      <w:pPr>
        <w:pStyle w:val="Heading5"/>
      </w:pPr>
      <w:bookmarkStart w:id="56" w:name="_Toc61367528"/>
      <w:bookmarkStart w:id="57" w:name="_Toc61372911"/>
      <w:bookmarkStart w:id="58" w:name="_Toc68230859"/>
      <w:bookmarkStart w:id="59" w:name="_Toc69084272"/>
      <w:bookmarkStart w:id="60" w:name="_Toc75467282"/>
      <w:bookmarkStart w:id="61" w:name="_Toc76509304"/>
      <w:bookmarkStart w:id="62" w:name="_Toc76718294"/>
      <w:bookmarkStart w:id="63" w:name="_Toc83580625"/>
      <w:bookmarkStart w:id="64" w:name="_Toc84405134"/>
      <w:bookmarkStart w:id="65" w:name="_Toc84413743"/>
      <w:r w:rsidRPr="00A1115A">
        <w:lastRenderedPageBreak/>
        <w:t>6.4A.2.1.3</w:t>
      </w:r>
      <w:r w:rsidRPr="00A1115A">
        <w:tab/>
        <w:t>Carrier leakage</w:t>
      </w:r>
      <w:bookmarkEnd w:id="56"/>
      <w:bookmarkEnd w:id="57"/>
      <w:bookmarkEnd w:id="58"/>
      <w:bookmarkEnd w:id="59"/>
      <w:bookmarkEnd w:id="60"/>
      <w:bookmarkEnd w:id="61"/>
      <w:bookmarkEnd w:id="62"/>
      <w:bookmarkEnd w:id="63"/>
      <w:bookmarkEnd w:id="64"/>
      <w:bookmarkEnd w:id="65"/>
    </w:p>
    <w:p w14:paraId="218BE12C" w14:textId="06593189" w:rsidR="002F1024" w:rsidRPr="00A1115A" w:rsidRDefault="002F1024" w:rsidP="002F1024">
      <w:r w:rsidRPr="00A1115A">
        <w:t xml:space="preserve">Carrier leakage is an additive sinusoid waveform that is confined within the </w:t>
      </w:r>
      <w:proofErr w:type="spellStart"/>
      <w:r w:rsidRPr="00A1115A">
        <w:t>aggrecated</w:t>
      </w:r>
      <w:proofErr w:type="spellEnd"/>
      <w:r w:rsidRPr="00A1115A">
        <w:t xml:space="preserve"> transmission bandwidth configuration. For intra-band contiguous CA, the carrier leakage requirement is defined with applicable frequencies dependent on parameter </w:t>
      </w:r>
      <w:del w:id="66" w:author="Huawei" w:date="2021-10-11T15:59:00Z">
        <w:r w:rsidRPr="00A1115A" w:rsidDel="002F1024">
          <w:rPr>
            <w:i/>
          </w:rPr>
          <w:delText>txDirectCurrentLocation</w:delText>
        </w:r>
        <w:r w:rsidRPr="00A1115A" w:rsidDel="002F1024">
          <w:delText xml:space="preserve"> </w:delText>
        </w:r>
      </w:del>
      <w:ins w:id="67" w:author="Huawei" w:date="2021-10-11T15:59:00Z">
        <w:r w:rsidRPr="004E3B76">
          <w:rPr>
            <w:i/>
            <w:lang w:eastAsia="ja-JP"/>
          </w:rPr>
          <w:t>txDirectCurrentLocation</w:t>
        </w:r>
        <w:r>
          <w:rPr>
            <w:i/>
            <w:lang w:eastAsia="ja-JP"/>
          </w:rPr>
          <w:t>-r16</w:t>
        </w:r>
      </w:ins>
      <w:ins w:id="68" w:author="Huawei" w:date="2021-10-11T16:00:00Z">
        <w:r>
          <w:rPr>
            <w:i/>
            <w:lang w:eastAsia="ja-JP"/>
          </w:rPr>
          <w:t xml:space="preserve"> </w:t>
        </w:r>
      </w:ins>
      <w:r w:rsidRPr="00A1115A">
        <w:t xml:space="preserve">in </w:t>
      </w:r>
      <w:del w:id="69" w:author="Huawei" w:date="2021-10-11T16:00:00Z">
        <w:r w:rsidRPr="00A1115A" w:rsidDel="002F1024">
          <w:rPr>
            <w:i/>
          </w:rPr>
          <w:delText>UplinkTxDirectCurrent</w:delText>
        </w:r>
        <w:r w:rsidRPr="00A1115A" w:rsidDel="002F1024">
          <w:delText xml:space="preserve"> </w:delText>
        </w:r>
      </w:del>
      <w:proofErr w:type="spellStart"/>
      <w:ins w:id="70" w:author="Huawei" w:date="2021-10-11T16:00:00Z">
        <w:r w:rsidRPr="00D7427F">
          <w:rPr>
            <w:i/>
          </w:rPr>
          <w:t>UplinkTxDirectCurrentTwoCarrierList</w:t>
        </w:r>
        <w:proofErr w:type="spellEnd"/>
        <w:r w:rsidRPr="00A1115A">
          <w:t xml:space="preserve"> </w:t>
        </w:r>
      </w:ins>
      <w:r w:rsidRPr="00A1115A">
        <w:t xml:space="preserve">IE indicated in active uplink carrier(s). For band combinations with supporting additional DC location reporting for intra-band CA, the applicable LO leakage frequency depend on the </w:t>
      </w:r>
      <w:del w:id="71" w:author="Huawei" w:date="2021-10-11T15:59:00Z">
        <w:r w:rsidRPr="00A1115A" w:rsidDel="002F1024">
          <w:delText xml:space="preserve">txDirectCurrentLocation </w:delText>
        </w:r>
      </w:del>
      <w:ins w:id="72" w:author="Huawei" w:date="2021-10-11T15:59:00Z">
        <w:r w:rsidRPr="004E3B76">
          <w:rPr>
            <w:i/>
            <w:lang w:eastAsia="ja-JP"/>
          </w:rPr>
          <w:t>txDirectCurrentLocation</w:t>
        </w:r>
        <w:r>
          <w:rPr>
            <w:i/>
            <w:lang w:eastAsia="ja-JP"/>
          </w:rPr>
          <w:t>-r16</w:t>
        </w:r>
      </w:ins>
      <w:r w:rsidRPr="00A1115A">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del w:id="73" w:author="Huawei" w:date="2021-10-11T15:59:00Z">
        <w:r w:rsidRPr="00A1115A" w:rsidDel="002F1024">
          <w:delText xml:space="preserve">txDirectCurrentLocation </w:delText>
        </w:r>
      </w:del>
      <w:ins w:id="74" w:author="Huawei" w:date="2021-10-11T15:59:00Z">
        <w:r w:rsidRPr="004E3B76">
          <w:rPr>
            <w:i/>
            <w:lang w:eastAsia="ja-JP"/>
          </w:rPr>
          <w:t>txDirectCurrentLocation</w:t>
        </w:r>
        <w:r>
          <w:rPr>
            <w:i/>
            <w:lang w:eastAsia="ja-JP"/>
          </w:rPr>
          <w:t>-r16</w:t>
        </w:r>
      </w:ins>
      <w:r w:rsidRPr="00A1115A">
        <w:t xml:space="preserve">in </w:t>
      </w:r>
      <w:del w:id="75" w:author="Huawei" w:date="2021-10-11T15:59:00Z">
        <w:r w:rsidRPr="00A1115A" w:rsidDel="002F1024">
          <w:delText xml:space="preserve">UplinkTxDirectCurrent </w:delText>
        </w:r>
      </w:del>
      <w:proofErr w:type="spellStart"/>
      <w:ins w:id="76" w:author="Huawei" w:date="2021-10-11T15:59:00Z">
        <w:r w:rsidRPr="00D7427F">
          <w:rPr>
            <w:i/>
          </w:rPr>
          <w:t>UplinkTxDirectCurrentTwoCarrierList</w:t>
        </w:r>
        <w:proofErr w:type="spellEnd"/>
        <w:r w:rsidRPr="00A1115A">
          <w:t xml:space="preserve"> </w:t>
        </w:r>
      </w:ins>
      <w:r w:rsidRPr="00A1115A">
        <w:t>IE. For only one uplink carrier is activated, the applicable LO leakage frequency follow definition in clause 6.4.2.The measurement interval is one slot in the time domain.</w:t>
      </w:r>
    </w:p>
    <w:p w14:paraId="0E4A2071" w14:textId="77777777" w:rsidR="002F1024" w:rsidRPr="00A1115A" w:rsidRDefault="002F1024" w:rsidP="002F1024">
      <w:r w:rsidRPr="00A1115A">
        <w:t>The relative carrier leakage power is a power ratio of the additive sinusoid waveform and the modulated waveform. The relative carrier leakage power shall not exceed the values specified in Table 6.4A.2.4.3-1.</w:t>
      </w:r>
    </w:p>
    <w:p w14:paraId="4CCB3F27" w14:textId="77777777" w:rsidR="002F1024" w:rsidRPr="00A1115A" w:rsidRDefault="002F1024" w:rsidP="002F1024">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2F1024" w:rsidRPr="00A1115A" w14:paraId="36F9E71D" w14:textId="77777777" w:rsidTr="008D5800">
        <w:tc>
          <w:tcPr>
            <w:tcW w:w="3260" w:type="dxa"/>
          </w:tcPr>
          <w:p w14:paraId="2C42AC89" w14:textId="77777777" w:rsidR="002F1024" w:rsidRPr="00A1115A" w:rsidRDefault="002F1024" w:rsidP="008D5800">
            <w:pPr>
              <w:pStyle w:val="TAH"/>
              <w:rPr>
                <w:rFonts w:eastAsia="Osaka" w:cs="Arial"/>
              </w:rPr>
            </w:pPr>
            <w:r w:rsidRPr="00A1115A">
              <w:rPr>
                <w:rFonts w:cs="Arial"/>
              </w:rPr>
              <w:t>Parameters</w:t>
            </w:r>
          </w:p>
        </w:tc>
        <w:tc>
          <w:tcPr>
            <w:tcW w:w="1984" w:type="dxa"/>
          </w:tcPr>
          <w:p w14:paraId="14E1D6CB" w14:textId="77777777" w:rsidR="002F1024" w:rsidRPr="00A1115A" w:rsidRDefault="002F1024" w:rsidP="008D5800">
            <w:pPr>
              <w:pStyle w:val="TAH"/>
              <w:rPr>
                <w:rFonts w:eastAsia="Osaka" w:cs="Arial"/>
              </w:rPr>
            </w:pPr>
            <w:r w:rsidRPr="00A1115A">
              <w:rPr>
                <w:rFonts w:cs="Arial"/>
              </w:rPr>
              <w:t>Relative Limit (</w:t>
            </w:r>
            <w:proofErr w:type="spellStart"/>
            <w:r w:rsidRPr="00A1115A">
              <w:rPr>
                <w:rFonts w:cs="Arial"/>
              </w:rPr>
              <w:t>dBc</w:t>
            </w:r>
            <w:proofErr w:type="spellEnd"/>
            <w:r w:rsidRPr="00A1115A">
              <w:rPr>
                <w:rFonts w:cs="Arial"/>
              </w:rPr>
              <w:t>)</w:t>
            </w:r>
          </w:p>
        </w:tc>
      </w:tr>
      <w:tr w:rsidR="002F1024" w:rsidRPr="00A1115A" w14:paraId="5337707A" w14:textId="77777777" w:rsidTr="008D5800">
        <w:tc>
          <w:tcPr>
            <w:tcW w:w="3260" w:type="dxa"/>
            <w:vAlign w:val="center"/>
          </w:tcPr>
          <w:p w14:paraId="2C24144F" w14:textId="77777777" w:rsidR="002F1024" w:rsidRPr="00A1115A" w:rsidRDefault="002F1024" w:rsidP="008D5800">
            <w:pPr>
              <w:pStyle w:val="TAH"/>
              <w:rPr>
                <w:rFonts w:cs="Arial"/>
                <w:b w:val="0"/>
              </w:rPr>
            </w:pPr>
            <w:r w:rsidRPr="00A1115A">
              <w:rPr>
                <w:rFonts w:cs="Arial"/>
                <w:b w:val="0"/>
              </w:rPr>
              <w:t xml:space="preserve">Output power &gt; 10 </w:t>
            </w:r>
            <w:proofErr w:type="spellStart"/>
            <w:r w:rsidRPr="00A1115A">
              <w:rPr>
                <w:rFonts w:cs="Arial"/>
                <w:b w:val="0"/>
              </w:rPr>
              <w:t>dBm</w:t>
            </w:r>
            <w:proofErr w:type="spellEnd"/>
            <w:r w:rsidRPr="00A1115A">
              <w:rPr>
                <w:rFonts w:cs="Arial"/>
                <w:b w:val="0"/>
              </w:rPr>
              <w:t xml:space="preserve"> </w:t>
            </w:r>
          </w:p>
        </w:tc>
        <w:tc>
          <w:tcPr>
            <w:tcW w:w="1984" w:type="dxa"/>
            <w:vAlign w:val="center"/>
          </w:tcPr>
          <w:p w14:paraId="7F2BED31" w14:textId="77777777" w:rsidR="002F1024" w:rsidRPr="00A1115A" w:rsidRDefault="002F1024" w:rsidP="008D5800">
            <w:pPr>
              <w:pStyle w:val="TAH"/>
              <w:rPr>
                <w:rFonts w:cs="Arial"/>
                <w:b w:val="0"/>
              </w:rPr>
            </w:pPr>
            <w:r w:rsidRPr="00A1115A">
              <w:rPr>
                <w:rFonts w:cs="Arial"/>
                <w:b w:val="0"/>
              </w:rPr>
              <w:t>-28</w:t>
            </w:r>
          </w:p>
        </w:tc>
      </w:tr>
      <w:tr w:rsidR="002F1024" w:rsidRPr="00A1115A" w14:paraId="5F480733" w14:textId="77777777" w:rsidTr="008D5800">
        <w:tc>
          <w:tcPr>
            <w:tcW w:w="3260" w:type="dxa"/>
            <w:vAlign w:val="center"/>
          </w:tcPr>
          <w:p w14:paraId="10E2E5F2" w14:textId="77777777" w:rsidR="002F1024" w:rsidRPr="00A1115A" w:rsidRDefault="002F1024" w:rsidP="008D5800">
            <w:pPr>
              <w:pStyle w:val="TAC"/>
              <w:rPr>
                <w:rFonts w:eastAsia="Osaka" w:cs="Arial"/>
              </w:rPr>
            </w:pPr>
            <w:r w:rsidRPr="00A1115A">
              <w:rPr>
                <w:rFonts w:cs="Arial"/>
              </w:rPr>
              <w:t xml:space="preserve">0 </w:t>
            </w:r>
            <w:proofErr w:type="spellStart"/>
            <w:r w:rsidRPr="00A1115A">
              <w:rPr>
                <w:rFonts w:cs="Arial"/>
              </w:rPr>
              <w:t>dBm</w:t>
            </w:r>
            <w:proofErr w:type="spellEnd"/>
            <w:r w:rsidRPr="00A1115A">
              <w:rPr>
                <w:rFonts w:cs="Arial"/>
              </w:rPr>
              <w:t xml:space="preserve"> ≤ Output power ≤ 10 </w:t>
            </w:r>
            <w:proofErr w:type="spellStart"/>
            <w:r w:rsidRPr="00A1115A">
              <w:rPr>
                <w:rFonts w:cs="Arial"/>
              </w:rPr>
              <w:t>dBm</w:t>
            </w:r>
            <w:proofErr w:type="spellEnd"/>
          </w:p>
        </w:tc>
        <w:tc>
          <w:tcPr>
            <w:tcW w:w="1984" w:type="dxa"/>
            <w:vAlign w:val="center"/>
          </w:tcPr>
          <w:p w14:paraId="6B9C1E6C" w14:textId="77777777" w:rsidR="002F1024" w:rsidRPr="00A1115A" w:rsidRDefault="002F1024" w:rsidP="008D5800">
            <w:pPr>
              <w:pStyle w:val="TAC"/>
              <w:rPr>
                <w:rFonts w:eastAsia="Osaka" w:cs="Arial"/>
              </w:rPr>
            </w:pPr>
            <w:r w:rsidRPr="00A1115A">
              <w:rPr>
                <w:rFonts w:cs="Arial"/>
              </w:rPr>
              <w:t>-25</w:t>
            </w:r>
          </w:p>
        </w:tc>
      </w:tr>
      <w:tr w:rsidR="002F1024" w:rsidRPr="00A1115A" w14:paraId="6A480A27" w14:textId="77777777" w:rsidTr="008D5800">
        <w:tc>
          <w:tcPr>
            <w:tcW w:w="3260" w:type="dxa"/>
            <w:vAlign w:val="center"/>
          </w:tcPr>
          <w:p w14:paraId="69491401" w14:textId="77777777" w:rsidR="002F1024" w:rsidRPr="00A1115A" w:rsidRDefault="002F1024" w:rsidP="008D5800">
            <w:pPr>
              <w:pStyle w:val="TAC"/>
              <w:rPr>
                <w:rFonts w:eastAsia="Osaka" w:cs="Arial"/>
              </w:rPr>
            </w:pPr>
            <w:r w:rsidRPr="00A1115A">
              <w:rPr>
                <w:rFonts w:cs="Arial"/>
              </w:rPr>
              <w:t xml:space="preserve">-30 </w:t>
            </w:r>
            <w:proofErr w:type="spellStart"/>
            <w:r w:rsidRPr="00A1115A">
              <w:rPr>
                <w:rFonts w:cs="Arial"/>
              </w:rPr>
              <w:t>dBm</w:t>
            </w:r>
            <w:proofErr w:type="spellEnd"/>
            <w:r w:rsidRPr="00A1115A">
              <w:rPr>
                <w:rFonts w:cs="Arial"/>
              </w:rPr>
              <w:t xml:space="preserve"> ≤ Output power &lt; 0 </w:t>
            </w:r>
            <w:proofErr w:type="spellStart"/>
            <w:r w:rsidRPr="00A1115A">
              <w:rPr>
                <w:rFonts w:cs="Arial"/>
              </w:rPr>
              <w:t>dBm</w:t>
            </w:r>
            <w:proofErr w:type="spellEnd"/>
          </w:p>
        </w:tc>
        <w:tc>
          <w:tcPr>
            <w:tcW w:w="1984" w:type="dxa"/>
            <w:vAlign w:val="center"/>
          </w:tcPr>
          <w:p w14:paraId="33915A75" w14:textId="77777777" w:rsidR="002F1024" w:rsidRPr="00A1115A" w:rsidRDefault="002F1024" w:rsidP="008D5800">
            <w:pPr>
              <w:pStyle w:val="TAC"/>
              <w:rPr>
                <w:rFonts w:eastAsia="Osaka" w:cs="Arial"/>
              </w:rPr>
            </w:pPr>
            <w:r w:rsidRPr="00A1115A">
              <w:rPr>
                <w:rFonts w:cs="Arial"/>
              </w:rPr>
              <w:t>-20</w:t>
            </w:r>
          </w:p>
        </w:tc>
      </w:tr>
      <w:tr w:rsidR="002F1024" w:rsidRPr="00A1115A" w14:paraId="5D77C5BE" w14:textId="77777777" w:rsidTr="008D5800">
        <w:tc>
          <w:tcPr>
            <w:tcW w:w="3260" w:type="dxa"/>
            <w:vAlign w:val="center"/>
          </w:tcPr>
          <w:p w14:paraId="68BA573A" w14:textId="77777777" w:rsidR="002F1024" w:rsidRPr="00A1115A" w:rsidRDefault="002F1024" w:rsidP="008D5800">
            <w:pPr>
              <w:pStyle w:val="TAC"/>
              <w:rPr>
                <w:rFonts w:eastAsia="Osaka" w:cs="Arial"/>
              </w:rPr>
            </w:pPr>
            <w:r w:rsidRPr="00A1115A">
              <w:rPr>
                <w:rFonts w:cs="Arial"/>
              </w:rPr>
              <w:t xml:space="preserve">-40 </w:t>
            </w:r>
            <w:proofErr w:type="spellStart"/>
            <w:r w:rsidRPr="00A1115A">
              <w:rPr>
                <w:rFonts w:cs="Arial"/>
              </w:rPr>
              <w:t>dBm</w:t>
            </w:r>
            <w:proofErr w:type="spellEnd"/>
            <w:r w:rsidRPr="00A1115A">
              <w:rPr>
                <w:rFonts w:cs="Arial"/>
              </w:rPr>
              <w:t xml:space="preserve"> ≤ Output power &lt; -30 </w:t>
            </w:r>
            <w:proofErr w:type="spellStart"/>
            <w:r w:rsidRPr="00A1115A">
              <w:rPr>
                <w:rFonts w:cs="Arial"/>
              </w:rPr>
              <w:t>dBm</w:t>
            </w:r>
            <w:proofErr w:type="spellEnd"/>
          </w:p>
        </w:tc>
        <w:tc>
          <w:tcPr>
            <w:tcW w:w="1984" w:type="dxa"/>
            <w:vAlign w:val="center"/>
          </w:tcPr>
          <w:p w14:paraId="4FB13CD6" w14:textId="77777777" w:rsidR="002F1024" w:rsidRPr="00A1115A" w:rsidRDefault="002F1024" w:rsidP="008D5800">
            <w:pPr>
              <w:pStyle w:val="TAC"/>
              <w:rPr>
                <w:rFonts w:eastAsia="Osaka" w:cs="Arial"/>
              </w:rPr>
            </w:pPr>
            <w:r w:rsidRPr="00A1115A">
              <w:rPr>
                <w:rFonts w:cs="Arial"/>
              </w:rPr>
              <w:t>-10</w:t>
            </w:r>
          </w:p>
        </w:tc>
      </w:tr>
    </w:tbl>
    <w:p w14:paraId="56E9E85B" w14:textId="77777777" w:rsidR="002F1024" w:rsidRPr="00A1115A" w:rsidRDefault="002F1024" w:rsidP="002F1024">
      <w:pPr>
        <w:rPr>
          <w:lang w:eastAsia="zh-CN"/>
        </w:rPr>
      </w:pPr>
    </w:p>
    <w:p w14:paraId="6683DF32" w14:textId="77777777" w:rsidR="002F1024" w:rsidRPr="00A1115A" w:rsidRDefault="002F1024" w:rsidP="002F1024">
      <w:pPr>
        <w:pStyle w:val="Heading4"/>
        <w:ind w:left="0" w:firstLine="0"/>
      </w:pPr>
      <w:bookmarkStart w:id="77" w:name="_Toc61367529"/>
      <w:bookmarkStart w:id="78" w:name="_Toc61372912"/>
      <w:bookmarkStart w:id="79" w:name="_Toc68230860"/>
      <w:bookmarkStart w:id="80" w:name="_Toc69084273"/>
      <w:bookmarkStart w:id="81" w:name="_Toc75467283"/>
      <w:bookmarkStart w:id="82" w:name="_Toc76509305"/>
      <w:bookmarkStart w:id="83" w:name="_Toc76718295"/>
      <w:bookmarkStart w:id="84" w:name="_Toc83580626"/>
      <w:bookmarkStart w:id="85" w:name="_Toc84405135"/>
      <w:bookmarkStart w:id="86" w:name="_Toc84413744"/>
      <w:r w:rsidRPr="00A1115A">
        <w:t>6.4A.2.2</w:t>
      </w:r>
      <w:r w:rsidRPr="00A1115A">
        <w:tab/>
        <w:t>Transmit modulation quality for intra-band non-contiguous CA</w:t>
      </w:r>
      <w:bookmarkEnd w:id="77"/>
      <w:bookmarkEnd w:id="78"/>
      <w:bookmarkEnd w:id="79"/>
      <w:bookmarkEnd w:id="80"/>
      <w:bookmarkEnd w:id="81"/>
      <w:bookmarkEnd w:id="82"/>
      <w:bookmarkEnd w:id="83"/>
      <w:bookmarkEnd w:id="84"/>
      <w:bookmarkEnd w:id="85"/>
      <w:bookmarkEnd w:id="86"/>
    </w:p>
    <w:p w14:paraId="6C166FD5" w14:textId="77777777" w:rsidR="002F1024" w:rsidRPr="00A1115A" w:rsidRDefault="002F1024" w:rsidP="002F1024">
      <w:r w:rsidRPr="00A1115A">
        <w:t>For intra-band non-</w:t>
      </w:r>
      <w:proofErr w:type="spellStart"/>
      <w:r w:rsidRPr="00A1115A">
        <w:t>coutiguous</w:t>
      </w:r>
      <w:proofErr w:type="spellEnd"/>
      <w:r w:rsidRPr="00A1115A">
        <w:t xml:space="preserve"> carrier aggregation, the requirements in </w:t>
      </w:r>
      <w:proofErr w:type="spellStart"/>
      <w:r w:rsidRPr="00A1115A">
        <w:t>subclauses</w:t>
      </w:r>
      <w:proofErr w:type="spellEnd"/>
      <w:r w:rsidRPr="00A1115A">
        <w:t xml:space="preserve"> 6.4A.2.2.1, 6.4A.2.2.2 applies.</w:t>
      </w:r>
    </w:p>
    <w:p w14:paraId="33CD2315" w14:textId="77777777" w:rsidR="002F1024" w:rsidRPr="00A1115A" w:rsidRDefault="002F1024" w:rsidP="002F1024">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5FC7BB43" w14:textId="534E5DA1" w:rsidR="002F1024" w:rsidRPr="00A1115A" w:rsidRDefault="002F1024" w:rsidP="002F1024">
      <w:pPr>
        <w:rPr>
          <w:lang w:eastAsia="ja-JP"/>
        </w:rPr>
      </w:pPr>
      <w:r w:rsidRPr="00A1115A">
        <w:rPr>
          <w:lang w:eastAsia="ja-JP"/>
        </w:rPr>
        <w:t xml:space="preserve">In case the parameter 3300 or 3301 is reported from UE via </w:t>
      </w:r>
      <w:del w:id="87" w:author="Huawei" w:date="2021-10-11T16:01:00Z">
        <w:r w:rsidRPr="00A1115A" w:rsidDel="002F1024">
          <w:rPr>
            <w:i/>
            <w:lang w:eastAsia="ja-JP"/>
          </w:rPr>
          <w:delText>txDirectCurrentLocation</w:delText>
        </w:r>
        <w:r w:rsidRPr="00A1115A" w:rsidDel="002F1024">
          <w:rPr>
            <w:lang w:eastAsia="ja-JP"/>
          </w:rPr>
          <w:delText xml:space="preserve"> </w:delText>
        </w:r>
      </w:del>
      <w:ins w:id="88" w:author="Huawei" w:date="2021-10-11T16:01:00Z">
        <w:r w:rsidRPr="004E3B76">
          <w:rPr>
            <w:i/>
            <w:lang w:eastAsia="ja-JP"/>
          </w:rPr>
          <w:t>txDirectCurrentLocation</w:t>
        </w:r>
        <w:r>
          <w:rPr>
            <w:i/>
            <w:lang w:eastAsia="ja-JP"/>
          </w:rPr>
          <w:t xml:space="preserve">-r16 </w:t>
        </w:r>
      </w:ins>
      <w:r w:rsidRPr="00A1115A">
        <w:rPr>
          <w:lang w:eastAsia="ja-JP"/>
        </w:rPr>
        <w:t>IE</w:t>
      </w:r>
      <w:r w:rsidRPr="00A1115A">
        <w:rPr>
          <w:rFonts w:hint="eastAsia"/>
          <w:lang w:eastAsia="ja-JP"/>
        </w:rPr>
        <w:t xml:space="preserve"> </w:t>
      </w:r>
      <w:r w:rsidRPr="00A1115A">
        <w:rPr>
          <w:lang w:val="en-US"/>
        </w:rPr>
        <w:t>(as defined in TS 38.331</w:t>
      </w:r>
      <w:r w:rsidRPr="00A1115A">
        <w:t> [13]</w:t>
      </w:r>
      <w:r w:rsidRPr="00A1115A">
        <w:rPr>
          <w:lang w:val="en-US"/>
        </w:rPr>
        <w:t>)</w:t>
      </w:r>
      <w:r w:rsidRPr="00A1115A">
        <w:rPr>
          <w:lang w:eastAsia="ja-JP"/>
        </w:rPr>
        <w:t xml:space="preserve">, carrier leakage measurement </w:t>
      </w:r>
      <w:r w:rsidRPr="00A1115A">
        <w:rPr>
          <w:rFonts w:hint="eastAsia"/>
          <w:lang w:eastAsia="ja-JP"/>
        </w:rPr>
        <w:t xml:space="preserve">requirement in </w:t>
      </w:r>
      <w:proofErr w:type="spellStart"/>
      <w:r w:rsidRPr="00A1115A">
        <w:rPr>
          <w:rFonts w:hint="eastAsia"/>
          <w:lang w:eastAsia="ja-JP"/>
        </w:rPr>
        <w:t>subclause</w:t>
      </w:r>
      <w:proofErr w:type="spellEnd"/>
      <w:r w:rsidRPr="00A1115A">
        <w:rPr>
          <w:rFonts w:hint="eastAsia"/>
          <w:lang w:eastAsia="ja-JP"/>
        </w:rPr>
        <w:t xml:space="preserve"> 6.4A.2.</w:t>
      </w:r>
      <w:r w:rsidRPr="00A1115A">
        <w:rPr>
          <w:lang w:eastAsia="ja-JP"/>
        </w:rPr>
        <w:t>2.2</w:t>
      </w:r>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7C1D63D9" w14:textId="154FEF01" w:rsidR="002F1024" w:rsidRPr="00B255E8" w:rsidRDefault="002F1024" w:rsidP="002F102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37B02C0A" w14:textId="77777777" w:rsidR="002F1024" w:rsidRPr="00A1115A" w:rsidRDefault="002F1024" w:rsidP="002F1024">
      <w:pPr>
        <w:pStyle w:val="Heading4"/>
      </w:pPr>
      <w:bookmarkStart w:id="89" w:name="_Toc61367531"/>
      <w:bookmarkStart w:id="90" w:name="_Toc61372914"/>
      <w:bookmarkStart w:id="91" w:name="_Toc68230862"/>
      <w:bookmarkStart w:id="92" w:name="_Toc69084275"/>
      <w:bookmarkStart w:id="93" w:name="_Toc75467285"/>
      <w:bookmarkStart w:id="94" w:name="_Toc76509307"/>
      <w:bookmarkStart w:id="95" w:name="_Toc76718297"/>
      <w:bookmarkStart w:id="96" w:name="_Toc83580628"/>
      <w:bookmarkStart w:id="97" w:name="_Toc84405137"/>
      <w:bookmarkStart w:id="98" w:name="_Toc84413746"/>
      <w:r w:rsidRPr="00A1115A">
        <w:t>6.4A.2.2.2</w:t>
      </w:r>
      <w:r w:rsidRPr="00A1115A">
        <w:tab/>
        <w:t>In-band emissions</w:t>
      </w:r>
      <w:bookmarkEnd w:id="89"/>
      <w:bookmarkEnd w:id="90"/>
      <w:bookmarkEnd w:id="91"/>
      <w:bookmarkEnd w:id="92"/>
      <w:bookmarkEnd w:id="93"/>
      <w:bookmarkEnd w:id="94"/>
      <w:bookmarkEnd w:id="95"/>
      <w:bookmarkEnd w:id="96"/>
      <w:bookmarkEnd w:id="97"/>
      <w:bookmarkEnd w:id="98"/>
    </w:p>
    <w:p w14:paraId="7C9644E9" w14:textId="77777777" w:rsidR="002F1024" w:rsidRPr="00A1115A" w:rsidRDefault="002F1024" w:rsidP="002F1024">
      <w:pPr>
        <w:rPr>
          <w:lang w:eastAsia="zh-CN"/>
        </w:rPr>
      </w:pPr>
      <w:r w:rsidRPr="00A1115A">
        <w:rPr>
          <w:lang w:eastAsia="zh-CN"/>
        </w:rPr>
        <w:t xml:space="preserve">For intra-band non-contiguous carrier aggregation the requirements for in-band emissions should be defined for each component carrier. Requirements only apply with PRB allocation in one of the component carriers according to Table 6.4.2.3-1. </w:t>
      </w:r>
    </w:p>
    <w:p w14:paraId="2BDE9136" w14:textId="5871EFE2" w:rsidR="002F1024" w:rsidRPr="00A1115A" w:rsidRDefault="002F1024" w:rsidP="002F1024">
      <w:r w:rsidRPr="00A1115A">
        <w:t xml:space="preserve">For intra-band non-contiguous CA, the carrier leakage requirement is defined with applicable frequencies dependent on parameter </w:t>
      </w:r>
      <w:del w:id="99" w:author="Huawei" w:date="2021-10-11T16:01:00Z">
        <w:r w:rsidRPr="00A1115A" w:rsidDel="002F1024">
          <w:rPr>
            <w:i/>
          </w:rPr>
          <w:delText>txDirectCurrentLocation</w:delText>
        </w:r>
        <w:r w:rsidRPr="00A1115A" w:rsidDel="002F1024">
          <w:delText xml:space="preserve"> </w:delText>
        </w:r>
      </w:del>
      <w:ins w:id="100" w:author="Huawei" w:date="2021-10-11T16:01:00Z">
        <w:r w:rsidRPr="004E3B76">
          <w:rPr>
            <w:i/>
            <w:lang w:eastAsia="ja-JP"/>
          </w:rPr>
          <w:t>txDirectCurrentLocation</w:t>
        </w:r>
        <w:r>
          <w:rPr>
            <w:i/>
            <w:lang w:eastAsia="ja-JP"/>
          </w:rPr>
          <w:t xml:space="preserve">-r16 </w:t>
        </w:r>
      </w:ins>
      <w:r w:rsidRPr="00A1115A">
        <w:t xml:space="preserve">in </w:t>
      </w:r>
      <w:del w:id="101" w:author="Huawei" w:date="2021-10-11T16:00:00Z">
        <w:r w:rsidRPr="00A1115A" w:rsidDel="002F1024">
          <w:rPr>
            <w:i/>
          </w:rPr>
          <w:delText>UplinkTxDirectCurrent</w:delText>
        </w:r>
        <w:r w:rsidRPr="00A1115A" w:rsidDel="002F1024">
          <w:delText xml:space="preserve"> </w:delText>
        </w:r>
      </w:del>
      <w:proofErr w:type="spellStart"/>
      <w:ins w:id="102" w:author="Huawei" w:date="2021-10-11T16:00:00Z">
        <w:r w:rsidRPr="00D7427F">
          <w:rPr>
            <w:i/>
          </w:rPr>
          <w:t>UplinkTxDirectCurrentTwoCarrierList</w:t>
        </w:r>
        <w:proofErr w:type="spellEnd"/>
        <w:r w:rsidRPr="00A1115A">
          <w:t xml:space="preserve"> </w:t>
        </w:r>
      </w:ins>
      <w:r w:rsidRPr="00A1115A">
        <w:t xml:space="preserve">IE indicated in active uplink carrier(s). For band combinations with supporting additional DC location reporting for intra-band CA, the applicable LO leakage frequency depend on the </w:t>
      </w:r>
      <w:del w:id="103" w:author="Huawei" w:date="2021-10-11T16:01:00Z">
        <w:r w:rsidRPr="00A1115A" w:rsidDel="002F1024">
          <w:delText xml:space="preserve">txDirectCurrentLocation </w:delText>
        </w:r>
      </w:del>
      <w:ins w:id="104" w:author="Huawei" w:date="2021-10-11T16:01:00Z">
        <w:r w:rsidRPr="004E3B76">
          <w:rPr>
            <w:i/>
            <w:lang w:eastAsia="ja-JP"/>
          </w:rPr>
          <w:t>txDirectCurrentLocation</w:t>
        </w:r>
        <w:r>
          <w:rPr>
            <w:i/>
            <w:lang w:eastAsia="ja-JP"/>
          </w:rPr>
          <w:t xml:space="preserve">-r16 </w:t>
        </w:r>
      </w:ins>
      <w:r w:rsidRPr="00A1115A">
        <w:t>indicated in the additional reporting IE, and are those that are enclosed either in the RB containing the carrier leakage frequency, or in the two RBs immediately adjacent to the carrier leakage frequency</w:t>
      </w:r>
      <w:del w:id="105" w:author="Huawei" w:date="2021-10-11T16:01:00Z">
        <w:r w:rsidRPr="00A1115A" w:rsidDel="002F1024">
          <w:delText xml:space="preserve"> </w:delText>
        </w:r>
      </w:del>
      <w:r w:rsidRPr="00A1115A">
        <w:t xml:space="preserve"> but excluding any allocated RB. Otherwise, </w:t>
      </w:r>
      <w:del w:id="106" w:author="Huawei" w:date="2021-10-11T16:01:00Z">
        <w:r w:rsidRPr="00A1115A" w:rsidDel="002F1024">
          <w:delText xml:space="preserve">The </w:delText>
        </w:r>
      </w:del>
      <w:ins w:id="107" w:author="Huawei" w:date="2021-10-11T16:01:00Z">
        <w:r>
          <w:t>t</w:t>
        </w:r>
        <w:r w:rsidRPr="00A1115A">
          <w:t xml:space="preserve">he </w:t>
        </w:r>
      </w:ins>
      <w:r w:rsidRPr="00A1115A">
        <w:t xml:space="preserve">applicable frequencies for this limit depend on the parameter </w:t>
      </w:r>
      <w:del w:id="108" w:author="Huawei" w:date="2021-10-11T16:01:00Z">
        <w:r w:rsidRPr="00A1115A" w:rsidDel="002F1024">
          <w:rPr>
            <w:i/>
          </w:rPr>
          <w:delText>txDirectCurrentLocation</w:delText>
        </w:r>
        <w:r w:rsidRPr="00A1115A" w:rsidDel="002F1024">
          <w:delText xml:space="preserve"> </w:delText>
        </w:r>
      </w:del>
      <w:ins w:id="109" w:author="Huawei" w:date="2021-10-11T16:01:00Z">
        <w:r w:rsidRPr="004E3B76">
          <w:rPr>
            <w:i/>
            <w:lang w:eastAsia="ja-JP"/>
          </w:rPr>
          <w:t>txDirectCurrentLocation</w:t>
        </w:r>
        <w:r>
          <w:rPr>
            <w:i/>
            <w:lang w:eastAsia="ja-JP"/>
          </w:rPr>
          <w:t>-r16</w:t>
        </w:r>
      </w:ins>
      <w:r w:rsidRPr="00A1115A">
        <w:t xml:space="preserve">in </w:t>
      </w:r>
      <w:del w:id="110" w:author="Huawei" w:date="2021-10-11T16:00:00Z">
        <w:r w:rsidRPr="00A1115A" w:rsidDel="002F1024">
          <w:rPr>
            <w:i/>
          </w:rPr>
          <w:delText>UplinkTxDirectCurrent</w:delText>
        </w:r>
        <w:r w:rsidRPr="00A1115A" w:rsidDel="002F1024">
          <w:delText xml:space="preserve"> </w:delText>
        </w:r>
      </w:del>
      <w:proofErr w:type="spellStart"/>
      <w:ins w:id="111" w:author="Huawei" w:date="2021-10-11T16:00:00Z">
        <w:r w:rsidRPr="00D7427F">
          <w:rPr>
            <w:i/>
          </w:rPr>
          <w:t>UplinkTxDirectCurrentTwoCarrierList</w:t>
        </w:r>
        <w:proofErr w:type="spellEnd"/>
        <w:r w:rsidRPr="00A1115A">
          <w:t xml:space="preserve"> </w:t>
        </w:r>
      </w:ins>
      <w:r w:rsidRPr="00A1115A">
        <w:t>IE.</w:t>
      </w:r>
    </w:p>
    <w:p w14:paraId="1475941E" w14:textId="77777777" w:rsidR="002F1024" w:rsidRPr="00A1115A" w:rsidRDefault="002F1024" w:rsidP="002F1024">
      <w:pPr>
        <w:rPr>
          <w:lang w:eastAsia="zh-CN"/>
        </w:rPr>
      </w:pPr>
      <w:r w:rsidRPr="00A1115A">
        <w:t>For intra-band non-contiguous CA, the IQ image requirement is defined with the applicable frequencies based on symmetry with respect to the carrier leakage frequency, but excluding any allocated RBs.</w:t>
      </w: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4ED68" w14:textId="77777777" w:rsidR="00B07BC8" w:rsidRDefault="00B07BC8">
      <w:r>
        <w:separator/>
      </w:r>
    </w:p>
  </w:endnote>
  <w:endnote w:type="continuationSeparator" w:id="0">
    <w:p w14:paraId="2E2C87A2" w14:textId="77777777" w:rsidR="00B07BC8" w:rsidRDefault="00B07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0EFB9" w14:textId="77777777" w:rsidR="00B07BC8" w:rsidRDefault="00B07BC8">
      <w:r>
        <w:separator/>
      </w:r>
    </w:p>
  </w:footnote>
  <w:footnote w:type="continuationSeparator" w:id="0">
    <w:p w14:paraId="4662FD08" w14:textId="77777777" w:rsidR="00B07BC8" w:rsidRDefault="00B07B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4DB0"/>
    <w:rsid w:val="00145D43"/>
    <w:rsid w:val="00192C46"/>
    <w:rsid w:val="001A08B3"/>
    <w:rsid w:val="001A7B60"/>
    <w:rsid w:val="001B52F0"/>
    <w:rsid w:val="001B7A65"/>
    <w:rsid w:val="001E41F3"/>
    <w:rsid w:val="0026004D"/>
    <w:rsid w:val="00262B6B"/>
    <w:rsid w:val="002640DD"/>
    <w:rsid w:val="00275D12"/>
    <w:rsid w:val="00284FEB"/>
    <w:rsid w:val="002860C4"/>
    <w:rsid w:val="002B5741"/>
    <w:rsid w:val="002C5E67"/>
    <w:rsid w:val="002E472E"/>
    <w:rsid w:val="002E681E"/>
    <w:rsid w:val="002F1024"/>
    <w:rsid w:val="00305409"/>
    <w:rsid w:val="00342A57"/>
    <w:rsid w:val="003609EF"/>
    <w:rsid w:val="0036231A"/>
    <w:rsid w:val="00374DD4"/>
    <w:rsid w:val="0038763B"/>
    <w:rsid w:val="003B128F"/>
    <w:rsid w:val="003E1A36"/>
    <w:rsid w:val="00405AB7"/>
    <w:rsid w:val="00410371"/>
    <w:rsid w:val="004123AF"/>
    <w:rsid w:val="004242F1"/>
    <w:rsid w:val="00480294"/>
    <w:rsid w:val="004B75B7"/>
    <w:rsid w:val="005103B8"/>
    <w:rsid w:val="0051580D"/>
    <w:rsid w:val="00523A6C"/>
    <w:rsid w:val="00547111"/>
    <w:rsid w:val="00592D74"/>
    <w:rsid w:val="00595D94"/>
    <w:rsid w:val="00596A0D"/>
    <w:rsid w:val="005B7626"/>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410C8"/>
    <w:rsid w:val="00941E30"/>
    <w:rsid w:val="009777D9"/>
    <w:rsid w:val="00991B88"/>
    <w:rsid w:val="009A5753"/>
    <w:rsid w:val="009A579D"/>
    <w:rsid w:val="009C360F"/>
    <w:rsid w:val="009E3297"/>
    <w:rsid w:val="009F734F"/>
    <w:rsid w:val="00A246B6"/>
    <w:rsid w:val="00A47E70"/>
    <w:rsid w:val="00A50CF0"/>
    <w:rsid w:val="00A7671C"/>
    <w:rsid w:val="00AA2CBC"/>
    <w:rsid w:val="00AB523A"/>
    <w:rsid w:val="00AC5820"/>
    <w:rsid w:val="00AD1CD8"/>
    <w:rsid w:val="00B07BC8"/>
    <w:rsid w:val="00B258BB"/>
    <w:rsid w:val="00B67B97"/>
    <w:rsid w:val="00B968C8"/>
    <w:rsid w:val="00BA1A1F"/>
    <w:rsid w:val="00BA3EC5"/>
    <w:rsid w:val="00BA51D9"/>
    <w:rsid w:val="00BB5DFC"/>
    <w:rsid w:val="00BD279D"/>
    <w:rsid w:val="00BD6BB8"/>
    <w:rsid w:val="00C20401"/>
    <w:rsid w:val="00C25782"/>
    <w:rsid w:val="00C66BA2"/>
    <w:rsid w:val="00C95985"/>
    <w:rsid w:val="00CB3D2F"/>
    <w:rsid w:val="00CB6A9D"/>
    <w:rsid w:val="00CC5026"/>
    <w:rsid w:val="00CC68D0"/>
    <w:rsid w:val="00CE3696"/>
    <w:rsid w:val="00D03F9A"/>
    <w:rsid w:val="00D06D51"/>
    <w:rsid w:val="00D24991"/>
    <w:rsid w:val="00D50255"/>
    <w:rsid w:val="00D66520"/>
    <w:rsid w:val="00DE34CF"/>
    <w:rsid w:val="00E045CD"/>
    <w:rsid w:val="00E13F3D"/>
    <w:rsid w:val="00E34898"/>
    <w:rsid w:val="00E80C8B"/>
    <w:rsid w:val="00EB09B7"/>
    <w:rsid w:val="00EE7D7C"/>
    <w:rsid w:val="00F25D98"/>
    <w:rsid w:val="00F300FB"/>
    <w:rsid w:val="00F37B15"/>
    <w:rsid w:val="00F85F98"/>
    <w:rsid w:val="00FB6386"/>
    <w:rsid w:val="00FC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TANChar">
    <w:name w:val="TAN Char"/>
    <w:link w:val="TAN"/>
    <w:qFormat/>
    <w:rsid w:val="002F102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header" Target="header3.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A47E5-18FC-4AF4-ADDC-4297E3353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1885</Words>
  <Characters>10746</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2021-10-11T07:27:00Z</dcterms:created>
  <dcterms:modified xsi:type="dcterms:W3CDTF">2021-10-22T22:51:00Z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(3)f6fWkNE06Tmd1JW1Ge2nYeJOzI6j5TR8x7MT4+qwLlvDZ+3UQDWEyBqRBFxsvVKTohDLJ+My
TE3SfiqA/IW7btoJ1e9KwcTSQlWcNyrbs7FTGYztL2VA4v+i9vXv66csRH0RC/dL1L4lCdMU
TZxiPxpBwb102FSBUSb4N66STsA1XZhCFK02dkvvett2z2kL37g5g0ojURk1sm/XEnprYhoD
tziNe4ZH7evM9DsKY/</vt:lpwstr>
  </property>
  <property fmtid="{D5CDD505-2E9C-101B-9397-08002B2CF9AE}" pid="22" name="_2015_ms_pID_7253431">
    <vt:lpwstr>N8kbnsXD/TL2GWkzlmHY0iHXuOFckD/zRCZfFoIugV0QvP89zulSVd
+8PLReCFIOiRjPUsQcaVFPFk9IOpv5ghSIMGZ8OsuPnn3OxPVBOuIx0Vici7UMHKFGVi2xWR
+4VU6yb/fcxpi9xmJHMO7JHGvZbKUE8cMYaCU/262ph1SpNGIZPE/OLs7HGhP13nl8HSddjA
87s1CDxRpj+IlAESCj3jmro3ZbH873EGlHD9</vt:lpwstr>
  </property>
  <property fmtid="{D5CDD505-2E9C-101B-9397-08002B2CF9AE}" pid="23" name="_2015_ms_pID_7253432">
    <vt:lpwstr>QA==</vt:lpwstr>
  </property>
</Properties>
</file>